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408C7" w14:textId="72E0F22A" w:rsidR="00AF0C3F" w:rsidRDefault="00AF0C3F" w:rsidP="00FA56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5E26D3">
        <w:rPr>
          <w:b/>
          <w:noProof/>
          <w:sz w:val="24"/>
        </w:rPr>
        <w:t>0</w:t>
      </w:r>
      <w:r w:rsidR="002F5C82">
        <w:rPr>
          <w:b/>
          <w:noProof/>
          <w:sz w:val="24"/>
        </w:rPr>
        <w:t>718</w:t>
      </w:r>
    </w:p>
    <w:p w14:paraId="5A51AC42" w14:textId="73B4D006" w:rsidR="00AF0C3F" w:rsidRDefault="00AF0C3F" w:rsidP="00AF0C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1E1D9D" w:rsidR="001E41F3" w:rsidRPr="00410371" w:rsidRDefault="00EF6376" w:rsidP="00E062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06241">
              <w:rPr>
                <w:b/>
                <w:noProof/>
                <w:sz w:val="28"/>
              </w:rPr>
              <w:t>176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2D8E87" w:rsidR="001E41F3" w:rsidRPr="00410371" w:rsidRDefault="005E26D3" w:rsidP="005E26D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FE6A7C" w:rsidR="001E41F3" w:rsidRPr="00410371" w:rsidRDefault="002F5C82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E92322" w:rsidR="001E41F3" w:rsidRPr="00410371" w:rsidRDefault="0093736F" w:rsidP="00E062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51EB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0624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9360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93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4234E5" w:rsidR="001E41F3" w:rsidRDefault="00654303" w:rsidP="009459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orrection IE of mdc2Protocol</w:t>
            </w:r>
          </w:p>
        </w:tc>
      </w:tr>
      <w:tr w:rsidR="001E41F3" w14:paraId="05C0847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DCA95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614A15" w:rsidR="001E41F3" w:rsidRDefault="00E06241" w:rsidP="00E5269A">
            <w:pPr>
              <w:pStyle w:val="CRCoverPage"/>
              <w:spacing w:after="0"/>
              <w:ind w:left="100"/>
              <w:rPr>
                <w:noProof/>
              </w:rPr>
            </w:pPr>
            <w:r w:rsidRPr="00D3396E">
              <w:rPr>
                <w:rFonts w:cs="Arial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6C93A7" w:rsidR="001E41F3" w:rsidRDefault="00A74837" w:rsidP="00A74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="00317644">
              <w:rPr>
                <w:noProof/>
              </w:rPr>
              <w:t>-</w:t>
            </w:r>
            <w:r w:rsidR="00A61CF6">
              <w:rPr>
                <w:noProof/>
              </w:rPr>
              <w:t>0</w:t>
            </w:r>
            <w:r>
              <w:rPr>
                <w:noProof/>
              </w:rPr>
              <w:t>2-16</w:t>
            </w:r>
          </w:p>
        </w:tc>
      </w:tr>
      <w:tr w:rsidR="001E41F3" w14:paraId="690C7843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93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37D546" w:rsidR="001E41F3" w:rsidRDefault="00B82308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28480D" w:rsidR="001E41F3" w:rsidRDefault="00A61CF6" w:rsidP="00220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51C43">
              <w:rPr>
                <w:noProof/>
              </w:rPr>
              <w:t>8</w:t>
            </w:r>
          </w:p>
        </w:tc>
      </w:tr>
      <w:tr w:rsidR="001E41F3" w14:paraId="30122F0C" w14:textId="77777777" w:rsidTr="00093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936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1256F52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E178B0" w:rsidR="00654303" w:rsidRDefault="00654303" w:rsidP="00AB714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proofErr w:type="spellStart"/>
            <w:r>
              <w:rPr>
                <w:lang w:eastAsia="zh-CN"/>
              </w:rPr>
              <w:t>currenct</w:t>
            </w:r>
            <w:proofErr w:type="spellEnd"/>
            <w:r>
              <w:rPr>
                <w:lang w:eastAsia="zh-CN"/>
              </w:rPr>
              <w:t xml:space="preserve"> description of IE of </w:t>
            </w:r>
            <w:r>
              <w:rPr>
                <w:noProof/>
                <w:lang w:eastAsia="zh-CN"/>
              </w:rPr>
              <w:t>mdc2Protocol</w:t>
            </w:r>
            <w:r w:rsidR="008536D6">
              <w:rPr>
                <w:noProof/>
                <w:lang w:eastAsia="zh-CN"/>
              </w:rPr>
              <w:t xml:space="preserve"> requires </w:t>
            </w:r>
            <w:r w:rsidR="008536D6" w:rsidRPr="008536D6">
              <w:rPr>
                <w:noProof/>
                <w:lang w:eastAsia="zh-CN"/>
              </w:rPr>
              <w:t>"</w:t>
            </w:r>
            <w:r w:rsidR="008536D6" w:rsidRPr="008536D6">
              <w:rPr>
                <w:i/>
                <w:lang w:eastAsia="zh-CN"/>
              </w:rPr>
              <w:t>This IE is formatted as the following pattern, for example: 'UDP/DTLS/SCTP'</w:t>
            </w:r>
            <w:r w:rsidR="008536D6" w:rsidRPr="008536D6">
              <w:rPr>
                <w:noProof/>
                <w:lang w:eastAsia="zh-CN"/>
              </w:rPr>
              <w:t>"</w:t>
            </w:r>
            <w:r w:rsidR="008536D6">
              <w:rPr>
                <w:noProof/>
                <w:lang w:eastAsia="zh-CN"/>
              </w:rPr>
              <w:t xml:space="preserve">. </w:t>
            </w:r>
            <w:r w:rsidR="00541C9F">
              <w:rPr>
                <w:noProof/>
                <w:lang w:eastAsia="zh-CN"/>
              </w:rPr>
              <w:t>Considering the future extensions to use other protocol, e.g. UDP</w:t>
            </w:r>
            <w:r w:rsidR="00541C9F">
              <w:rPr>
                <w:rFonts w:hint="eastAsia"/>
                <w:noProof/>
                <w:lang w:eastAsia="zh-CN"/>
              </w:rPr>
              <w:t>/</w:t>
            </w:r>
            <w:r w:rsidR="00541C9F">
              <w:rPr>
                <w:noProof/>
                <w:lang w:eastAsia="zh-CN"/>
              </w:rPr>
              <w:t xml:space="preserve">QUIC, </w:t>
            </w:r>
            <w:r w:rsidR="008536D6">
              <w:rPr>
                <w:noProof/>
                <w:lang w:eastAsia="zh-CN"/>
              </w:rPr>
              <w:t>it is better to define a</w:t>
            </w:r>
            <w:r w:rsidR="00AB714B">
              <w:rPr>
                <w:noProof/>
                <w:lang w:eastAsia="zh-CN"/>
              </w:rPr>
              <w:t>n</w:t>
            </w:r>
            <w:r w:rsidR="008536D6">
              <w:rPr>
                <w:noProof/>
                <w:lang w:eastAsia="zh-CN"/>
              </w:rPr>
              <w:t xml:space="preserve"> e</w:t>
            </w:r>
            <w:r w:rsidR="008536D6" w:rsidRPr="008536D6">
              <w:rPr>
                <w:noProof/>
                <w:lang w:eastAsia="zh-CN"/>
              </w:rPr>
              <w:t>numeration</w:t>
            </w:r>
            <w:r w:rsidR="008536D6">
              <w:rPr>
                <w:noProof/>
                <w:lang w:eastAsia="zh-CN"/>
              </w:rPr>
              <w:t xml:space="preserve"> type.</w:t>
            </w:r>
          </w:p>
        </w:tc>
      </w:tr>
      <w:tr w:rsidR="00093604" w14:paraId="4CA74D0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A81C7C8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21016551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6EE1CD" w14:textId="294D7EE9" w:rsidR="004E4B8C" w:rsidRDefault="00A32739" w:rsidP="005245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</w:t>
            </w:r>
            <w:r w:rsidR="00A44388">
              <w:rPr>
                <w:noProof/>
                <w:lang w:eastAsia="zh-CN"/>
              </w:rPr>
              <w:t>Define a e</w:t>
            </w:r>
            <w:r w:rsidR="00A44388" w:rsidRPr="008536D6">
              <w:rPr>
                <w:noProof/>
                <w:lang w:eastAsia="zh-CN"/>
              </w:rPr>
              <w:t>numeration</w:t>
            </w:r>
            <w:r w:rsidR="00A44388">
              <w:rPr>
                <w:noProof/>
                <w:lang w:eastAsia="zh-CN"/>
              </w:rPr>
              <w:t xml:space="preserve"> type of Mdc2Protocol</w:t>
            </w:r>
          </w:p>
          <w:p w14:paraId="31C656EC" w14:textId="757EF299" w:rsidR="005245B4" w:rsidRDefault="004E4B8C" w:rsidP="00541C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 w:rsidR="00A44388">
              <w:rPr>
                <w:noProof/>
                <w:lang w:eastAsia="zh-CN"/>
              </w:rPr>
              <w:t xml:space="preserve"> </w:t>
            </w:r>
            <w:r w:rsidR="00A44388">
              <w:t xml:space="preserve">Update the </w:t>
            </w:r>
            <w:proofErr w:type="spellStart"/>
            <w:r w:rsidR="00A44388">
              <w:t>OpenAPI</w:t>
            </w:r>
            <w:proofErr w:type="spellEnd"/>
            <w:r w:rsidR="00A44388">
              <w:t xml:space="preserve"> accordingly.</w:t>
            </w:r>
          </w:p>
        </w:tc>
      </w:tr>
      <w:tr w:rsidR="00093604" w14:paraId="1F88637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678D7BF9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6538F9" w:rsidR="00093604" w:rsidRDefault="00A44388" w:rsidP="00A443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current type of the IE Mdc2Protocol may not provide </w:t>
            </w:r>
            <w:r w:rsidRPr="00A44388">
              <w:rPr>
                <w:noProof/>
                <w:lang w:eastAsia="zh-CN"/>
              </w:rPr>
              <w:t>forward-compatibility with future extensions</w:t>
            </w:r>
            <w:r w:rsidR="00347FB6">
              <w:rPr>
                <w:lang w:eastAsia="zh-CN"/>
              </w:rPr>
              <w:t>.</w:t>
            </w:r>
          </w:p>
        </w:tc>
      </w:tr>
      <w:tr w:rsidR="001E41F3" w14:paraId="034AF533" w14:textId="77777777" w:rsidTr="0009360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E195E7" w:rsidR="001E41F3" w:rsidRDefault="00445887" w:rsidP="007649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6.1.6.2.5, </w:t>
            </w:r>
            <w:r w:rsidR="00CE61E6">
              <w:rPr>
                <w:noProof/>
                <w:lang w:eastAsia="zh-CN"/>
              </w:rPr>
              <w:t xml:space="preserve">6.1.6.1, </w:t>
            </w:r>
            <w:r>
              <w:rPr>
                <w:noProof/>
                <w:lang w:eastAsia="zh-CN"/>
              </w:rPr>
              <w:t>6.1.6.3.x(new), A.2</w:t>
            </w:r>
          </w:p>
        </w:tc>
      </w:tr>
      <w:tr w:rsidR="001E41F3" w14:paraId="56E1E6C3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3D9CB" w14:textId="77777777" w:rsidR="008536D6" w:rsidRDefault="008536D6" w:rsidP="00853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new features to the OpenAPI file:</w:t>
            </w:r>
          </w:p>
          <w:p w14:paraId="00D3B8F7" w14:textId="55410EE6" w:rsidR="00595E64" w:rsidRDefault="008536D6" w:rsidP="00853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proofErr w:type="spellStart"/>
            <w:r>
              <w:t>Ndcmf_MRM</w:t>
            </w:r>
            <w:proofErr w:type="spellEnd"/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093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E4C08BC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A6E19F" w:rsidR="009D0879" w:rsidRDefault="009D0879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4118D96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324E0F25" w14:textId="77777777" w:rsidR="006A127C" w:rsidRPr="006B5418" w:rsidRDefault="006A127C" w:rsidP="006A1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1F3682" w14:textId="77777777" w:rsidR="00637A3E" w:rsidRDefault="00637A3E" w:rsidP="00637A3E">
      <w:pPr>
        <w:pStyle w:val="5"/>
      </w:pPr>
      <w:bookmarkStart w:id="1" w:name="_Toc146103765"/>
      <w:bookmarkStart w:id="2" w:name="_Toc151981324"/>
      <w:bookmarkStart w:id="3" w:name="_Toc510696583"/>
      <w:bookmarkStart w:id="4" w:name="_Toc35971375"/>
      <w:bookmarkStart w:id="5" w:name="_Toc146103718"/>
      <w:bookmarkStart w:id="6" w:name="_Toc151981277"/>
      <w:bookmarkStart w:id="7" w:name="_Toc20142274"/>
      <w:bookmarkStart w:id="8" w:name="_Toc34217218"/>
      <w:bookmarkStart w:id="9" w:name="_Toc34217370"/>
      <w:bookmarkStart w:id="10" w:name="_Toc39051733"/>
      <w:bookmarkStart w:id="11" w:name="_Toc43210305"/>
      <w:bookmarkStart w:id="12" w:name="_Toc49853210"/>
      <w:bookmarkStart w:id="13" w:name="_Toc56529999"/>
      <w:bookmarkStart w:id="14" w:name="_Toc151479132"/>
      <w:bookmarkStart w:id="15" w:name="_Toc155593959"/>
      <w:r>
        <w:lastRenderedPageBreak/>
        <w:t>6.1.6.2.5</w:t>
      </w:r>
      <w:r>
        <w:tab/>
        <w:t xml:space="preserve">Type: </w:t>
      </w:r>
      <w:proofErr w:type="spellStart"/>
      <w:r>
        <w:t>DcMedia</w:t>
      </w:r>
      <w:bookmarkEnd w:id="1"/>
      <w:bookmarkEnd w:id="2"/>
      <w:proofErr w:type="spellEnd"/>
    </w:p>
    <w:p w14:paraId="617B04D2" w14:textId="77777777" w:rsidR="00637A3E" w:rsidRDefault="00637A3E" w:rsidP="00637A3E">
      <w:pPr>
        <w:pStyle w:val="TH"/>
      </w:pPr>
      <w:r>
        <w:rPr>
          <w:noProof/>
        </w:rPr>
        <w:t>Table </w:t>
      </w:r>
      <w:r>
        <w:t xml:space="preserve">6.1.6.2.5-1: </w:t>
      </w:r>
      <w:r>
        <w:rPr>
          <w:noProof/>
        </w:rPr>
        <w:t xml:space="preserve">Definition of type </w:t>
      </w:r>
      <w:proofErr w:type="spellStart"/>
      <w:r>
        <w:t>DcMedia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637A3E" w:rsidRPr="00B54FF5" w14:paraId="090B73BB" w14:textId="77777777" w:rsidTr="003D23DA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4774E632" w14:textId="77777777" w:rsidR="00637A3E" w:rsidRPr="0016361A" w:rsidRDefault="00637A3E" w:rsidP="003D23DA">
            <w:pPr>
              <w:pStyle w:val="TAH"/>
            </w:pPr>
            <w:r w:rsidRPr="0016361A">
              <w:lastRenderedPageBreak/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6AAFFA4E" w14:textId="77777777" w:rsidR="00637A3E" w:rsidRPr="0016361A" w:rsidRDefault="00637A3E" w:rsidP="003D23DA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C2282FC" w14:textId="77777777" w:rsidR="00637A3E" w:rsidRPr="0016361A" w:rsidRDefault="00637A3E" w:rsidP="003D23DA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5307F907" w14:textId="77777777" w:rsidR="00637A3E" w:rsidRPr="0016361A" w:rsidRDefault="00637A3E" w:rsidP="003D23DA">
            <w:pPr>
              <w:pStyle w:val="TAH"/>
            </w:pPr>
            <w:r w:rsidRPr="00F112E4">
              <w:t>Cardinality</w:t>
            </w:r>
          </w:p>
        </w:tc>
        <w:tc>
          <w:tcPr>
            <w:tcW w:w="3085" w:type="dxa"/>
            <w:shd w:val="clear" w:color="auto" w:fill="C0C0C0"/>
            <w:hideMark/>
          </w:tcPr>
          <w:p w14:paraId="73E96891" w14:textId="77777777" w:rsidR="00637A3E" w:rsidRPr="0016361A" w:rsidRDefault="00637A3E" w:rsidP="003D23D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shd w:val="clear" w:color="auto" w:fill="C0C0C0"/>
          </w:tcPr>
          <w:p w14:paraId="5C5D7983" w14:textId="77777777" w:rsidR="00637A3E" w:rsidRPr="0016361A" w:rsidRDefault="00637A3E" w:rsidP="003D23D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637A3E" w:rsidRPr="00B54FF5" w14:paraId="5B44111F" w14:textId="77777777" w:rsidTr="003D23DA">
        <w:trPr>
          <w:jc w:val="center"/>
        </w:trPr>
        <w:tc>
          <w:tcPr>
            <w:tcW w:w="1701" w:type="dxa"/>
          </w:tcPr>
          <w:p w14:paraId="176377F2" w14:textId="77777777" w:rsidR="00637A3E" w:rsidRDefault="00637A3E" w:rsidP="003D23D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ediaProxyConfig</w:t>
            </w:r>
            <w:proofErr w:type="spellEnd"/>
          </w:p>
        </w:tc>
        <w:tc>
          <w:tcPr>
            <w:tcW w:w="1444" w:type="dxa"/>
          </w:tcPr>
          <w:p w14:paraId="5DFD3C6E" w14:textId="77777777" w:rsidR="00637A3E" w:rsidRDefault="00637A3E" w:rsidP="003D23D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</w:t>
            </w:r>
            <w:proofErr w:type="spellEnd"/>
          </w:p>
        </w:tc>
        <w:tc>
          <w:tcPr>
            <w:tcW w:w="425" w:type="dxa"/>
          </w:tcPr>
          <w:p w14:paraId="570426AB" w14:textId="77777777" w:rsidR="00637A3E" w:rsidRDefault="00637A3E" w:rsidP="003D23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554C5EBD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6DDB52B9" w14:textId="77777777" w:rsidR="00637A3E" w:rsidRDefault="00637A3E" w:rsidP="003D23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media proxy configuration. It shall be included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reprensents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bootstrap or P2A/A2P </w:t>
            </w:r>
            <w:r>
              <w:rPr>
                <w:rFonts w:cs="Arial" w:hint="eastAsia"/>
                <w:szCs w:val="18"/>
                <w:lang w:eastAsia="zh-CN"/>
              </w:rPr>
              <w:t>application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data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channels.</w:t>
            </w:r>
          </w:p>
        </w:tc>
        <w:tc>
          <w:tcPr>
            <w:tcW w:w="1735" w:type="dxa"/>
          </w:tcPr>
          <w:p w14:paraId="120169C9" w14:textId="77777777" w:rsidR="00637A3E" w:rsidRPr="0016361A" w:rsidRDefault="00637A3E" w:rsidP="003D23DA">
            <w:pPr>
              <w:pStyle w:val="TAL"/>
              <w:rPr>
                <w:rFonts w:cs="Arial"/>
                <w:szCs w:val="18"/>
              </w:rPr>
            </w:pPr>
          </w:p>
        </w:tc>
      </w:tr>
      <w:tr w:rsidR="00637A3E" w:rsidRPr="00B54FF5" w14:paraId="77E02A2A" w14:textId="77777777" w:rsidTr="003D23DA">
        <w:trPr>
          <w:jc w:val="center"/>
        </w:trPr>
        <w:tc>
          <w:tcPr>
            <w:tcW w:w="1701" w:type="dxa"/>
          </w:tcPr>
          <w:p w14:paraId="5D51A894" w14:textId="77777777" w:rsidR="00637A3E" w:rsidRDefault="00637A3E" w:rsidP="003D23D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</w:t>
            </w:r>
            <w:proofErr w:type="spellEnd"/>
          </w:p>
        </w:tc>
        <w:tc>
          <w:tcPr>
            <w:tcW w:w="1444" w:type="dxa"/>
          </w:tcPr>
          <w:p w14:paraId="20BD1933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ReplacementHttpUrl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117C6E6E" w14:textId="77777777" w:rsidR="00637A3E" w:rsidRDefault="00637A3E" w:rsidP="003D23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6DA52E93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</w:tcPr>
          <w:p w14:paraId="74F8BB94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map (list of key-value pairs where </w:t>
            </w:r>
            <w:proofErr w:type="spellStart"/>
            <w:r>
              <w:rPr>
                <w:lang w:eastAsia="zh-CN"/>
              </w:rPr>
              <w:t>st</w:t>
            </w:r>
            <w:r>
              <w:rPr>
                <w:rFonts w:hint="eastAsia"/>
                <w:lang w:eastAsia="zh-CN"/>
              </w:rPr>
              <w:t>ream</w:t>
            </w:r>
            <w:r>
              <w:rPr>
                <w:lang w:eastAsia="zh-CN"/>
              </w:rPr>
              <w:t>Id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used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 key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map) of </w:t>
            </w:r>
            <w:proofErr w:type="spellStart"/>
            <w:r>
              <w:rPr>
                <w:lang w:eastAsia="zh-CN"/>
              </w:rPr>
              <w:t>ReplacementHttpUrl</w:t>
            </w:r>
            <w:proofErr w:type="spellEnd"/>
            <w:r>
              <w:rPr>
                <w:lang w:eastAsia="zh-CN"/>
              </w:rPr>
              <w:t>.</w:t>
            </w:r>
          </w:p>
          <w:p w14:paraId="0541187A" w14:textId="77777777" w:rsidR="00637A3E" w:rsidRDefault="00637A3E" w:rsidP="003D23DA">
            <w:pPr>
              <w:pStyle w:val="TAL"/>
            </w:pPr>
            <w:r>
              <w:t>R</w:t>
            </w:r>
            <w:r w:rsidRPr="00AA6493">
              <w:t>epresent</w:t>
            </w:r>
            <w:r>
              <w:t>s URL for the specific IMS subscriber when requesting</w:t>
            </w:r>
            <w:r w:rsidRPr="00AA6493">
              <w:t xml:space="preserve"> the application list (</w:t>
            </w:r>
            <w:r w:rsidRPr="00AA6493">
              <w:rPr>
                <w:rFonts w:eastAsia="宋体" w:hint="eastAsia"/>
                <w:lang w:eastAsia="zh-CN"/>
              </w:rPr>
              <w:t xml:space="preserve">e.g. </w:t>
            </w:r>
            <w:r w:rsidRPr="00AA6493">
              <w:t>graphical user interface) via the MDC1 interface.</w:t>
            </w:r>
            <w:r>
              <w:t xml:space="preserve"> </w:t>
            </w:r>
          </w:p>
          <w:p w14:paraId="2D54AF9A" w14:textId="77777777" w:rsidR="00637A3E" w:rsidRDefault="00637A3E" w:rsidP="003D23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bootstrap data channel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0 and 100.</w:t>
            </w:r>
          </w:p>
        </w:tc>
        <w:tc>
          <w:tcPr>
            <w:tcW w:w="1735" w:type="dxa"/>
          </w:tcPr>
          <w:p w14:paraId="24E17207" w14:textId="77777777" w:rsidR="00637A3E" w:rsidRPr="0016361A" w:rsidRDefault="00637A3E" w:rsidP="003D23D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37A3E" w:rsidRPr="0016361A" w14:paraId="139CE1F7" w14:textId="77777777" w:rsidTr="003D23DA">
        <w:trPr>
          <w:jc w:val="center"/>
        </w:trPr>
        <w:tc>
          <w:tcPr>
            <w:tcW w:w="1701" w:type="dxa"/>
          </w:tcPr>
          <w:p w14:paraId="6DBE933A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remoteMdc1Endpoint</w:t>
            </w:r>
          </w:p>
        </w:tc>
        <w:tc>
          <w:tcPr>
            <w:tcW w:w="1444" w:type="dxa"/>
          </w:tcPr>
          <w:p w14:paraId="43230F95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3319962E" w14:textId="77777777" w:rsidR="00637A3E" w:rsidRDefault="00637A3E" w:rsidP="003D23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77A32E63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</w:tcPr>
          <w:p w14:paraId="4A377756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 </w:t>
            </w:r>
            <w:r>
              <w:t>remote MDC1</w:t>
            </w:r>
            <w:r>
              <w:rPr>
                <w:lang w:eastAsia="zh-CN"/>
              </w:rPr>
              <w:t xml:space="preserve"> media endpoint information, i.e. the IP address and port number of DCSF.</w:t>
            </w:r>
          </w:p>
          <w:p w14:paraId="4CEA0352" w14:textId="77777777" w:rsidR="00637A3E" w:rsidRDefault="00637A3E" w:rsidP="003D23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</w:tc>
        <w:tc>
          <w:tcPr>
            <w:tcW w:w="1735" w:type="dxa"/>
          </w:tcPr>
          <w:p w14:paraId="488E3BE7" w14:textId="77777777" w:rsidR="00637A3E" w:rsidRPr="0016361A" w:rsidRDefault="00637A3E" w:rsidP="003D23DA">
            <w:pPr>
              <w:pStyle w:val="TAL"/>
              <w:rPr>
                <w:rFonts w:cs="Arial"/>
                <w:szCs w:val="18"/>
              </w:rPr>
            </w:pPr>
          </w:p>
        </w:tc>
      </w:tr>
      <w:tr w:rsidR="00637A3E" w:rsidRPr="0016361A" w14:paraId="46A4215F" w14:textId="77777777" w:rsidTr="003D23DA">
        <w:trPr>
          <w:jc w:val="center"/>
        </w:trPr>
        <w:tc>
          <w:tcPr>
            <w:tcW w:w="1701" w:type="dxa"/>
          </w:tcPr>
          <w:p w14:paraId="04957A6E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emoteMdc2Endpoint</w:t>
            </w:r>
          </w:p>
        </w:tc>
        <w:tc>
          <w:tcPr>
            <w:tcW w:w="1444" w:type="dxa"/>
          </w:tcPr>
          <w:p w14:paraId="75867C30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4357406A" w14:textId="77777777" w:rsidR="00637A3E" w:rsidRDefault="00637A3E" w:rsidP="003D23D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054EE978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3F5F5498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 </w:t>
            </w:r>
            <w:r>
              <w:t xml:space="preserve">remote </w:t>
            </w:r>
            <w:r>
              <w:rPr>
                <w:lang w:eastAsia="zh-CN"/>
              </w:rPr>
              <w:t>MDC2 media endpoint address, i.e. the IP address and port number of DC AS.</w:t>
            </w:r>
          </w:p>
          <w:p w14:paraId="473D274E" w14:textId="77777777" w:rsidR="00637A3E" w:rsidRPr="00636CD4" w:rsidRDefault="00637A3E" w:rsidP="003D23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P2A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 xml:space="preserve">A2P application data channel and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mediaProxyConfig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3B2883">
              <w:t>"</w:t>
            </w:r>
            <w:r>
              <w:t>HTTP</w:t>
            </w:r>
            <w:r w:rsidRPr="003B2883">
              <w:t>"</w:t>
            </w:r>
            <w:r>
              <w:t>.</w:t>
            </w:r>
          </w:p>
        </w:tc>
        <w:tc>
          <w:tcPr>
            <w:tcW w:w="1735" w:type="dxa"/>
          </w:tcPr>
          <w:p w14:paraId="1019BE3F" w14:textId="77777777" w:rsidR="00637A3E" w:rsidRDefault="00637A3E" w:rsidP="003D23D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37A3E" w:rsidRPr="0016361A" w14:paraId="32A70B01" w14:textId="77777777" w:rsidTr="003D23DA">
        <w:trPr>
          <w:jc w:val="center"/>
        </w:trPr>
        <w:tc>
          <w:tcPr>
            <w:tcW w:w="1701" w:type="dxa"/>
          </w:tcPr>
          <w:p w14:paraId="21A112FA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ocalMdc1Endpoint</w:t>
            </w:r>
          </w:p>
        </w:tc>
        <w:tc>
          <w:tcPr>
            <w:tcW w:w="1444" w:type="dxa"/>
          </w:tcPr>
          <w:p w14:paraId="3B61D604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ndpoint</w:t>
            </w:r>
          </w:p>
        </w:tc>
        <w:tc>
          <w:tcPr>
            <w:tcW w:w="425" w:type="dxa"/>
          </w:tcPr>
          <w:p w14:paraId="335C1F16" w14:textId="77777777" w:rsidR="00637A3E" w:rsidRDefault="00637A3E" w:rsidP="003D23D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70215B57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4ABA1C54" w14:textId="77777777" w:rsidR="00637A3E" w:rsidRDefault="00637A3E" w:rsidP="003D23DA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epresents the local MF MDC1 media endpoint information. It will be allocated by MF and contained in the response when the </w:t>
            </w:r>
            <w:proofErr w:type="spellStart"/>
            <w:r>
              <w:rPr>
                <w:lang w:eastAsia="zh-CN"/>
              </w:rPr>
              <w:t>mediaId</w:t>
            </w:r>
            <w:proofErr w:type="spellEnd"/>
            <w:r>
              <w:rPr>
                <w:lang w:eastAsia="zh-CN"/>
              </w:rPr>
              <w:t xml:space="preserve"> represents a bootstrap data channel.</w:t>
            </w:r>
          </w:p>
        </w:tc>
        <w:tc>
          <w:tcPr>
            <w:tcW w:w="1735" w:type="dxa"/>
          </w:tcPr>
          <w:p w14:paraId="60DDA8F1" w14:textId="77777777" w:rsidR="00637A3E" w:rsidRDefault="00637A3E" w:rsidP="003D23D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37A3E" w:rsidRPr="0016361A" w14:paraId="0F7D8379" w14:textId="77777777" w:rsidTr="003D23DA">
        <w:trPr>
          <w:jc w:val="center"/>
        </w:trPr>
        <w:tc>
          <w:tcPr>
            <w:tcW w:w="1701" w:type="dxa"/>
          </w:tcPr>
          <w:p w14:paraId="4D5DFCF4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ocalMdc2Endpoint</w:t>
            </w:r>
          </w:p>
        </w:tc>
        <w:tc>
          <w:tcPr>
            <w:tcW w:w="1444" w:type="dxa"/>
          </w:tcPr>
          <w:p w14:paraId="29BE0372" w14:textId="77777777" w:rsidR="00637A3E" w:rsidDel="00440702" w:rsidRDefault="00637A3E" w:rsidP="003D2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7996E7FB" w14:textId="77777777" w:rsidR="00637A3E" w:rsidRDefault="00637A3E" w:rsidP="003D23D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2D4E7189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3566573B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epresents the local MF MDC2 media endpoint information. It will be allocated by MF and contained in the response when the </w:t>
            </w:r>
            <w:proofErr w:type="spellStart"/>
            <w:r>
              <w:rPr>
                <w:lang w:eastAsia="zh-CN"/>
              </w:rPr>
              <w:t>mediaId</w:t>
            </w:r>
            <w:proofErr w:type="spellEnd"/>
            <w:r>
              <w:rPr>
                <w:lang w:eastAsia="zh-CN"/>
              </w:rPr>
              <w:t xml:space="preserve"> represents a P2A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A2P application data channel.</w:t>
            </w:r>
          </w:p>
        </w:tc>
        <w:tc>
          <w:tcPr>
            <w:tcW w:w="1735" w:type="dxa"/>
          </w:tcPr>
          <w:p w14:paraId="322D50B2" w14:textId="77777777" w:rsidR="00637A3E" w:rsidRDefault="00637A3E" w:rsidP="003D23D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37A3E" w:rsidRPr="0016361A" w14:paraId="1BA82930" w14:textId="77777777" w:rsidTr="003D23DA">
        <w:trPr>
          <w:jc w:val="center"/>
        </w:trPr>
        <w:tc>
          <w:tcPr>
            <w:tcW w:w="1701" w:type="dxa"/>
          </w:tcPr>
          <w:p w14:paraId="5D298562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mdc2Protocol</w:t>
            </w:r>
          </w:p>
        </w:tc>
        <w:tc>
          <w:tcPr>
            <w:tcW w:w="1444" w:type="dxa"/>
          </w:tcPr>
          <w:p w14:paraId="1CEEE4EF" w14:textId="26F23902" w:rsidR="00637A3E" w:rsidRDefault="00637A3E" w:rsidP="003D23DA">
            <w:pPr>
              <w:pStyle w:val="TAL"/>
              <w:rPr>
                <w:lang w:eastAsia="zh-CN"/>
              </w:rPr>
            </w:pPr>
            <w:del w:id="16" w:author="ZTE-LS" w:date="2024-02-17T22:29:00Z">
              <w:r w:rsidDel="00637A3E">
                <w:rPr>
                  <w:lang w:eastAsia="zh-CN"/>
                </w:rPr>
                <w:delText>string</w:delText>
              </w:r>
            </w:del>
            <w:ins w:id="17" w:author="ZTE-LS" w:date="2024-02-17T22:29:00Z">
              <w:r>
                <w:rPr>
                  <w:lang w:eastAsia="zh-CN"/>
                </w:rPr>
                <w:t xml:space="preserve"> Mdc2Protocol</w:t>
              </w:r>
            </w:ins>
          </w:p>
        </w:tc>
        <w:tc>
          <w:tcPr>
            <w:tcW w:w="425" w:type="dxa"/>
          </w:tcPr>
          <w:p w14:paraId="13D1609F" w14:textId="77777777" w:rsidR="00637A3E" w:rsidRDefault="00637A3E" w:rsidP="003D23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274654A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265EA432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epresents the transport layer protocols for MDC2 interface. </w:t>
            </w:r>
          </w:p>
          <w:p w14:paraId="17CDE39D" w14:textId="77777777" w:rsidR="00637A3E" w:rsidRDefault="00637A3E" w:rsidP="003D23DA">
            <w:pPr>
              <w:pStyle w:val="TAL"/>
            </w:pPr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 xml:space="preserve"> may be included when </w:t>
            </w:r>
            <w:proofErr w:type="spellStart"/>
            <w:r>
              <w:rPr>
                <w:lang w:eastAsia="zh-CN"/>
              </w:rPr>
              <w:t>mediaProxyConfig</w:t>
            </w:r>
            <w:proofErr w:type="spellEnd"/>
            <w:r>
              <w:rPr>
                <w:lang w:eastAsia="zh-CN"/>
              </w:rPr>
              <w:t xml:space="preserve"> is set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HTTP</w:t>
            </w:r>
            <w:r w:rsidRPr="003B2883">
              <w:t>"</w:t>
            </w:r>
            <w:r>
              <w:t xml:space="preserve"> and remoteMdc2Endpoint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present</w:t>
            </w:r>
            <w:r>
              <w:t>.</w:t>
            </w:r>
          </w:p>
          <w:p w14:paraId="50A1C285" w14:textId="5B3D24E0" w:rsidR="00637A3E" w:rsidDel="00654303" w:rsidRDefault="00637A3E" w:rsidP="003D23DA">
            <w:pPr>
              <w:pStyle w:val="TAL"/>
              <w:rPr>
                <w:del w:id="18" w:author="ZTE-LS" w:date="2024-02-17T22:46:00Z"/>
                <w:lang w:eastAsia="zh-CN"/>
              </w:rPr>
            </w:pPr>
            <w:del w:id="19" w:author="ZTE-LS" w:date="2024-02-17T22:46:00Z">
              <w:r w:rsidDel="00654303">
                <w:delText xml:space="preserve">This IE is </w:delText>
              </w:r>
              <w:r w:rsidRPr="003B2883" w:rsidDel="00654303">
                <w:delText xml:space="preserve">formatted </w:delText>
              </w:r>
              <w:r w:rsidDel="00654303">
                <w:delText>as the</w:delText>
              </w:r>
              <w:r w:rsidRPr="003B2883" w:rsidDel="00654303">
                <w:delText xml:space="preserve"> following pattern</w:delText>
              </w:r>
              <w:r w:rsidDel="00654303">
                <w:rPr>
                  <w:rFonts w:hint="eastAsia"/>
                  <w:lang w:eastAsia="zh-CN"/>
                </w:rPr>
                <w:delText>,</w:delText>
              </w:r>
              <w:r w:rsidDel="00654303">
                <w:rPr>
                  <w:lang w:eastAsia="zh-CN"/>
                </w:rPr>
                <w:delText xml:space="preserve"> for example</w:delText>
              </w:r>
              <w:r w:rsidRPr="003B2883" w:rsidDel="00654303">
                <w:delText>:</w:delText>
              </w:r>
            </w:del>
          </w:p>
          <w:p w14:paraId="68B042E7" w14:textId="53BC8283" w:rsidR="00637A3E" w:rsidRPr="00636CD4" w:rsidRDefault="00637A3E" w:rsidP="003D23DA">
            <w:pPr>
              <w:pStyle w:val="TAL"/>
              <w:ind w:leftChars="100" w:left="200"/>
              <w:rPr>
                <w:lang w:eastAsia="zh-CN"/>
              </w:rPr>
            </w:pPr>
            <w:del w:id="20" w:author="ZTE-LS" w:date="2024-02-17T22:46:00Z">
              <w:r w:rsidDel="00654303">
                <w:delText>'UDP/DTLS/SCTP'</w:delText>
              </w:r>
            </w:del>
          </w:p>
        </w:tc>
        <w:tc>
          <w:tcPr>
            <w:tcW w:w="1735" w:type="dxa"/>
          </w:tcPr>
          <w:p w14:paraId="4D0388E9" w14:textId="77777777" w:rsidR="00637A3E" w:rsidRPr="0016361A" w:rsidRDefault="00637A3E" w:rsidP="003D23DA">
            <w:pPr>
              <w:pStyle w:val="TAL"/>
              <w:rPr>
                <w:rFonts w:cs="Arial"/>
                <w:szCs w:val="18"/>
              </w:rPr>
            </w:pPr>
          </w:p>
        </w:tc>
      </w:tr>
      <w:tr w:rsidR="00637A3E" w:rsidRPr="00B54FF5" w14:paraId="037BDF4F" w14:textId="77777777" w:rsidTr="003D23DA">
        <w:trPr>
          <w:jc w:val="center"/>
        </w:trPr>
        <w:tc>
          <w:tcPr>
            <w:tcW w:w="1701" w:type="dxa"/>
          </w:tcPr>
          <w:p w14:paraId="1D40E869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treams</w:t>
            </w:r>
          </w:p>
        </w:tc>
        <w:tc>
          <w:tcPr>
            <w:tcW w:w="1444" w:type="dxa"/>
          </w:tcPr>
          <w:p w14:paraId="5E20D30B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2C4D311A" w14:textId="77777777" w:rsidR="00637A3E" w:rsidRDefault="00637A3E" w:rsidP="003D23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28617FB3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N</w:t>
            </w:r>
          </w:p>
        </w:tc>
        <w:tc>
          <w:tcPr>
            <w:tcW w:w="3085" w:type="dxa"/>
          </w:tcPr>
          <w:p w14:paraId="3F6CB3EB" w14:textId="77777777" w:rsidR="00637A3E" w:rsidRDefault="00637A3E" w:rsidP="003D23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 xml:space="preserve"> map (list of key-value pairs where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used as key of the map)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DcStream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  <w:p w14:paraId="483F198F" w14:textId="77777777" w:rsidR="00637A3E" w:rsidRPr="002A7372" w:rsidRDefault="00637A3E" w:rsidP="003D23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</w:tc>
        <w:tc>
          <w:tcPr>
            <w:tcW w:w="1735" w:type="dxa"/>
          </w:tcPr>
          <w:p w14:paraId="37C45EF6" w14:textId="77777777" w:rsidR="00637A3E" w:rsidRPr="0016361A" w:rsidRDefault="00637A3E" w:rsidP="003D23DA">
            <w:pPr>
              <w:pStyle w:val="TAL"/>
              <w:rPr>
                <w:rFonts w:cs="Arial"/>
                <w:szCs w:val="18"/>
              </w:rPr>
            </w:pPr>
          </w:p>
        </w:tc>
      </w:tr>
      <w:tr w:rsidR="00637A3E" w:rsidRPr="00B54FF5" w14:paraId="2993979A" w14:textId="77777777" w:rsidTr="003D23DA">
        <w:trPr>
          <w:jc w:val="center"/>
        </w:trPr>
        <w:tc>
          <w:tcPr>
            <w:tcW w:w="1701" w:type="dxa"/>
          </w:tcPr>
          <w:p w14:paraId="4232884E" w14:textId="77777777" w:rsidR="00637A3E" w:rsidRDefault="00637A3E" w:rsidP="003D23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maxMessageSize</w:t>
            </w:r>
            <w:proofErr w:type="spellEnd"/>
          </w:p>
        </w:tc>
        <w:tc>
          <w:tcPr>
            <w:tcW w:w="1444" w:type="dxa"/>
          </w:tcPr>
          <w:p w14:paraId="27A3F16D" w14:textId="77777777" w:rsidR="00637A3E" w:rsidRDefault="00637A3E" w:rsidP="003D23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MaxMessageSize</w:t>
            </w:r>
            <w:proofErr w:type="spellEnd"/>
          </w:p>
        </w:tc>
        <w:tc>
          <w:tcPr>
            <w:tcW w:w="425" w:type="dxa"/>
          </w:tcPr>
          <w:p w14:paraId="5771BB50" w14:textId="77777777" w:rsidR="00637A3E" w:rsidRDefault="00637A3E" w:rsidP="003D23D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412BC84D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47AFFC74" w14:textId="77777777" w:rsidR="00637A3E" w:rsidRPr="0016361A" w:rsidRDefault="00637A3E" w:rsidP="003D23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maximum size of to be expected.</w:t>
            </w:r>
          </w:p>
        </w:tc>
        <w:tc>
          <w:tcPr>
            <w:tcW w:w="1735" w:type="dxa"/>
          </w:tcPr>
          <w:p w14:paraId="4574B6BF" w14:textId="77777777" w:rsidR="00637A3E" w:rsidRPr="0016361A" w:rsidRDefault="00637A3E" w:rsidP="003D23DA">
            <w:pPr>
              <w:pStyle w:val="TAL"/>
              <w:rPr>
                <w:rFonts w:cs="Arial"/>
                <w:szCs w:val="18"/>
              </w:rPr>
            </w:pPr>
          </w:p>
        </w:tc>
      </w:tr>
      <w:tr w:rsidR="00637A3E" w:rsidRPr="00B54FF5" w14:paraId="07291CA9" w14:textId="77777777" w:rsidTr="003D23DA">
        <w:trPr>
          <w:jc w:val="center"/>
        </w:trPr>
        <w:tc>
          <w:tcPr>
            <w:tcW w:w="1701" w:type="dxa"/>
          </w:tcPr>
          <w:p w14:paraId="1E2BBD19" w14:textId="77777777" w:rsidR="00637A3E" w:rsidRDefault="00637A3E" w:rsidP="003D23D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444" w:type="dxa"/>
          </w:tcPr>
          <w:p w14:paraId="0F022CDF" w14:textId="77777777" w:rsidR="00637A3E" w:rsidRDefault="00637A3E" w:rsidP="003D23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425" w:type="dxa"/>
          </w:tcPr>
          <w:p w14:paraId="618010BF" w14:textId="77777777" w:rsidR="00637A3E" w:rsidRDefault="00637A3E" w:rsidP="003D23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090F4FE6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2B78DC3C" w14:textId="77777777" w:rsidR="00637A3E" w:rsidRDefault="00637A3E" w:rsidP="003D23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DC endpoint for the Data Channel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56A5ADAE" w14:textId="77777777" w:rsidR="00637A3E" w:rsidRDefault="00637A3E" w:rsidP="003D23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</w:t>
            </w:r>
            <w:r>
              <w:rPr>
                <w:rFonts w:cs="Arial" w:hint="eastAsia"/>
                <w:szCs w:val="18"/>
                <w:lang w:eastAsia="zh-CN"/>
              </w:rPr>
              <w:t>llocated</w:t>
            </w:r>
            <w:r>
              <w:rPr>
                <w:rFonts w:cs="Arial"/>
                <w:szCs w:val="18"/>
                <w:lang w:eastAsia="zh-CN"/>
              </w:rPr>
              <w:t xml:space="preserve"> by MF.</w:t>
            </w:r>
          </w:p>
          <w:p w14:paraId="2D04DBC8" w14:textId="77777777" w:rsidR="00637A3E" w:rsidRDefault="00637A3E" w:rsidP="003D23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2E704CE4" w14:textId="77777777" w:rsidR="00637A3E" w:rsidRPr="0016361A" w:rsidRDefault="00637A3E" w:rsidP="003D23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1735" w:type="dxa"/>
          </w:tcPr>
          <w:p w14:paraId="25429A60" w14:textId="77777777" w:rsidR="00637A3E" w:rsidRPr="0016361A" w:rsidRDefault="00637A3E" w:rsidP="003D23DA">
            <w:pPr>
              <w:pStyle w:val="TAL"/>
              <w:rPr>
                <w:rFonts w:cs="Arial"/>
                <w:szCs w:val="18"/>
              </w:rPr>
            </w:pPr>
          </w:p>
        </w:tc>
      </w:tr>
      <w:tr w:rsidR="00637A3E" w:rsidRPr="00B54FF5" w14:paraId="05451E93" w14:textId="77777777" w:rsidTr="003D23DA">
        <w:trPr>
          <w:jc w:val="center"/>
        </w:trPr>
        <w:tc>
          <w:tcPr>
            <w:tcW w:w="1701" w:type="dxa"/>
          </w:tcPr>
          <w:p w14:paraId="4F3D3352" w14:textId="77777777" w:rsidR="00637A3E" w:rsidRDefault="00637A3E" w:rsidP="003D23D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remote</w:t>
            </w:r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444" w:type="dxa"/>
          </w:tcPr>
          <w:p w14:paraId="79E6A5E8" w14:textId="77777777" w:rsidR="00637A3E" w:rsidRDefault="00637A3E" w:rsidP="003D23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425" w:type="dxa"/>
          </w:tcPr>
          <w:p w14:paraId="20779C4F" w14:textId="77777777" w:rsidR="00637A3E" w:rsidRDefault="00637A3E" w:rsidP="003D23D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27B45340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4BEA7BD7" w14:textId="77777777" w:rsidR="00637A3E" w:rsidRDefault="00637A3E" w:rsidP="003D23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DC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Endpoint</w:t>
            </w:r>
            <w:r>
              <w:rPr>
                <w:rFonts w:cs="Arial"/>
                <w:szCs w:val="18"/>
                <w:lang w:eastAsia="zh-CN"/>
              </w:rPr>
              <w:t xml:space="preserve"> for the Data Channel on the Mb interface. </w:t>
            </w:r>
          </w:p>
          <w:p w14:paraId="7D9DCCC8" w14:textId="77777777" w:rsidR="00637A3E" w:rsidRDefault="00637A3E" w:rsidP="003D23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request of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29C60127" w14:textId="77777777" w:rsidR="00637A3E" w:rsidRDefault="00637A3E" w:rsidP="003D23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can be NULL when originating a data channel media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2C270F9C" w14:textId="77777777" w:rsidR="00637A3E" w:rsidRDefault="00637A3E" w:rsidP="003D23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1735" w:type="dxa"/>
          </w:tcPr>
          <w:p w14:paraId="718E905C" w14:textId="77777777" w:rsidR="00637A3E" w:rsidRPr="0016361A" w:rsidRDefault="00637A3E" w:rsidP="003D23DA">
            <w:pPr>
              <w:pStyle w:val="TAL"/>
              <w:rPr>
                <w:rFonts w:cs="Arial"/>
                <w:szCs w:val="18"/>
              </w:rPr>
            </w:pPr>
          </w:p>
        </w:tc>
      </w:tr>
      <w:tr w:rsidR="00637A3E" w:rsidRPr="00B54FF5" w14:paraId="60A5DC7B" w14:textId="77777777" w:rsidTr="003D23DA">
        <w:trPr>
          <w:jc w:val="center"/>
        </w:trPr>
        <w:tc>
          <w:tcPr>
            <w:tcW w:w="1701" w:type="dxa"/>
          </w:tcPr>
          <w:p w14:paraId="47B29856" w14:textId="77777777" w:rsidR="00637A3E" w:rsidRDefault="00637A3E" w:rsidP="003D23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securitySetup</w:t>
            </w:r>
            <w:proofErr w:type="spellEnd"/>
          </w:p>
        </w:tc>
        <w:tc>
          <w:tcPr>
            <w:tcW w:w="1444" w:type="dxa"/>
          </w:tcPr>
          <w:p w14:paraId="298AF828" w14:textId="77777777" w:rsidR="00637A3E" w:rsidRDefault="00637A3E" w:rsidP="003D23D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ecuritySetup</w:t>
            </w:r>
            <w:proofErr w:type="spellEnd"/>
          </w:p>
        </w:tc>
        <w:tc>
          <w:tcPr>
            <w:tcW w:w="425" w:type="dxa"/>
          </w:tcPr>
          <w:p w14:paraId="535ED2FF" w14:textId="77777777" w:rsidR="00637A3E" w:rsidRDefault="00637A3E" w:rsidP="003D23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7D170E0" w14:textId="77777777" w:rsidR="00637A3E" w:rsidRDefault="00637A3E" w:rsidP="003D2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38E44553" w14:textId="77777777" w:rsidR="00637A3E" w:rsidRDefault="00637A3E" w:rsidP="003D23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Represents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the</w:t>
            </w:r>
            <w:r>
              <w:rPr>
                <w:rFonts w:cs="Arial"/>
                <w:szCs w:val="18"/>
                <w:lang w:eastAsia="zh-CN"/>
              </w:rPr>
              <w:t xml:space="preserve"> security set up of the DTLS association.</w:t>
            </w:r>
          </w:p>
        </w:tc>
        <w:tc>
          <w:tcPr>
            <w:tcW w:w="1735" w:type="dxa"/>
          </w:tcPr>
          <w:p w14:paraId="2844560C" w14:textId="77777777" w:rsidR="00637A3E" w:rsidRPr="0016361A" w:rsidRDefault="00637A3E" w:rsidP="003D23DA">
            <w:pPr>
              <w:pStyle w:val="TAL"/>
              <w:rPr>
                <w:rFonts w:cs="Arial"/>
                <w:szCs w:val="18"/>
              </w:rPr>
            </w:pPr>
          </w:p>
        </w:tc>
      </w:tr>
      <w:tr w:rsidR="00637A3E" w:rsidRPr="00B54FF5" w14:paraId="1446C52E" w14:textId="77777777" w:rsidTr="003D23DA">
        <w:trPr>
          <w:jc w:val="center"/>
        </w:trPr>
        <w:tc>
          <w:tcPr>
            <w:tcW w:w="9524" w:type="dxa"/>
            <w:gridSpan w:val="6"/>
          </w:tcPr>
          <w:p w14:paraId="56083785" w14:textId="77777777" w:rsidR="00637A3E" w:rsidRPr="006E7182" w:rsidRDefault="00637A3E" w:rsidP="003D23DA">
            <w:pPr>
              <w:pStyle w:val="NF"/>
              <w:rPr>
                <w:rFonts w:cs="Arial"/>
                <w:szCs w:val="18"/>
                <w:lang w:val="en-US" w:eastAsia="zh-CN"/>
              </w:rPr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</w:t>
            </w:r>
            <w:r>
              <w:rPr>
                <w:noProof/>
              </w:rPr>
              <w:t>IE cannot be changed once the media has been established.</w:t>
            </w:r>
          </w:p>
        </w:tc>
      </w:tr>
    </w:tbl>
    <w:p w14:paraId="7A0743B5" w14:textId="77777777" w:rsidR="00637A3E" w:rsidRDefault="00637A3E" w:rsidP="00637A3E"/>
    <w:p w14:paraId="6A8144F8" w14:textId="77777777" w:rsidR="002F5C82" w:rsidRPr="0057187A" w:rsidRDefault="002F5C82" w:rsidP="002F5C8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954DEDA" w14:textId="77777777" w:rsidR="002F5C82" w:rsidRDefault="002F5C82" w:rsidP="002F5C82">
      <w:pPr>
        <w:pStyle w:val="4"/>
      </w:pPr>
      <w:bookmarkStart w:id="21" w:name="_Toc510696633"/>
      <w:bookmarkStart w:id="22" w:name="_Toc35971428"/>
      <w:bookmarkStart w:id="23" w:name="_Toc146103759"/>
      <w:bookmarkStart w:id="24" w:name="_Toc151981318"/>
      <w:r>
        <w:t>6.1.6.1</w:t>
      </w:r>
      <w:r>
        <w:tab/>
        <w:t>General</w:t>
      </w:r>
      <w:bookmarkEnd w:id="21"/>
      <w:bookmarkEnd w:id="22"/>
      <w:bookmarkEnd w:id="23"/>
      <w:bookmarkEnd w:id="24"/>
    </w:p>
    <w:p w14:paraId="17F612E9" w14:textId="77777777" w:rsidR="002F5C82" w:rsidRDefault="002F5C82" w:rsidP="002F5C82">
      <w:r>
        <w:t>This clause specifies the application data model supported by the API.</w:t>
      </w:r>
    </w:p>
    <w:p w14:paraId="56403395" w14:textId="77777777" w:rsidR="002F5C82" w:rsidRDefault="002F5C82" w:rsidP="002F5C82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Nmf_MRM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7807CB25" w14:textId="77777777" w:rsidR="002F5C82" w:rsidRPr="009C4D60" w:rsidRDefault="002F5C82" w:rsidP="002F5C82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proofErr w:type="spellStart"/>
      <w:r>
        <w:t>Nmf_MRM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2F5C82" w:rsidRPr="00B54FF5" w14:paraId="5ACA9B4F" w14:textId="77777777" w:rsidTr="003F650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9397C" w14:textId="77777777" w:rsidR="002F5C82" w:rsidRPr="0016361A" w:rsidRDefault="002F5C82" w:rsidP="003F6505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EF2B61" w14:textId="77777777" w:rsidR="002F5C82" w:rsidRPr="0016361A" w:rsidRDefault="002F5C82" w:rsidP="003F6505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600034" w14:textId="77777777" w:rsidR="002F5C82" w:rsidRPr="0016361A" w:rsidRDefault="002F5C82" w:rsidP="003F6505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F4AE2C" w14:textId="77777777" w:rsidR="002F5C82" w:rsidRPr="0016361A" w:rsidRDefault="002F5C82" w:rsidP="003F6505">
            <w:pPr>
              <w:pStyle w:val="TAH"/>
            </w:pPr>
            <w:r w:rsidRPr="0016361A">
              <w:t>Applicability</w:t>
            </w:r>
          </w:p>
        </w:tc>
      </w:tr>
      <w:tr w:rsidR="002F5C82" w:rsidRPr="00B54FF5" w14:paraId="27ECA1F8" w14:textId="77777777" w:rsidTr="003F650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10EC" w14:textId="77777777" w:rsidR="002F5C82" w:rsidRPr="0016361A" w:rsidRDefault="002F5C82" w:rsidP="003F650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04CE" w14:textId="77777777" w:rsidR="002F5C82" w:rsidRPr="0016361A" w:rsidRDefault="002F5C82" w:rsidP="003F6505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08DB" w14:textId="77777777" w:rsidR="002F5C82" w:rsidRPr="0016361A" w:rsidRDefault="002F5C82" w:rsidP="003F65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Represents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an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individual</w:t>
            </w:r>
            <w:r>
              <w:rPr>
                <w:rFonts w:cs="Arial"/>
                <w:szCs w:val="18"/>
                <w:lang w:eastAsia="zh-CN"/>
              </w:rPr>
              <w:t xml:space="preserve"> context </w:t>
            </w:r>
            <w:r>
              <w:rPr>
                <w:rFonts w:cs="Arial" w:hint="eastAsia"/>
                <w:szCs w:val="18"/>
                <w:lang w:eastAsia="zh-CN"/>
              </w:rPr>
              <w:t>resource</w:t>
            </w:r>
            <w:r>
              <w:rPr>
                <w:rFonts w:cs="Arial"/>
                <w:szCs w:val="18"/>
                <w:lang w:eastAsia="zh-CN"/>
              </w:rPr>
              <w:t xml:space="preserve"> on MF.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B857" w14:textId="77777777" w:rsidR="002F5C82" w:rsidRPr="0016361A" w:rsidRDefault="002F5C82" w:rsidP="003F6505">
            <w:pPr>
              <w:pStyle w:val="TAL"/>
              <w:rPr>
                <w:rFonts w:cs="Arial"/>
                <w:szCs w:val="18"/>
              </w:rPr>
            </w:pPr>
          </w:p>
        </w:tc>
      </w:tr>
      <w:tr w:rsidR="002F5C82" w:rsidRPr="00B54FF5" w14:paraId="5ED8595A" w14:textId="77777777" w:rsidTr="003F650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820F" w14:textId="77777777" w:rsidR="002F5C82" w:rsidRDefault="002F5C82" w:rsidP="003F650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erminationInfo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408F" w14:textId="77777777" w:rsidR="002F5C82" w:rsidRDefault="002F5C82" w:rsidP="003F65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6FE4" w14:textId="77777777" w:rsidR="002F5C82" w:rsidRDefault="002F5C82" w:rsidP="003F65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termin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tion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2B50" w14:textId="77777777" w:rsidR="002F5C82" w:rsidRPr="0016361A" w:rsidRDefault="002F5C82" w:rsidP="003F6505">
            <w:pPr>
              <w:pStyle w:val="TAL"/>
              <w:rPr>
                <w:rFonts w:cs="Arial"/>
                <w:szCs w:val="18"/>
              </w:rPr>
            </w:pPr>
          </w:p>
        </w:tc>
      </w:tr>
      <w:tr w:rsidR="002F5C82" w:rsidRPr="00B54FF5" w14:paraId="24C31B88" w14:textId="77777777" w:rsidTr="003F650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C1DE" w14:textId="77777777" w:rsidR="002F5C82" w:rsidRDefault="002F5C82" w:rsidP="003F650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1D5D" w14:textId="77777777" w:rsidR="002F5C82" w:rsidRDefault="002F5C82" w:rsidP="003F65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7012" w14:textId="77777777" w:rsidR="002F5C82" w:rsidRDefault="002F5C82" w:rsidP="003F65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</w:t>
            </w:r>
            <w:r>
              <w:rPr>
                <w:rFonts w:cs="Arial" w:hint="eastAsia"/>
                <w:szCs w:val="18"/>
                <w:lang w:eastAsia="zh-CN"/>
              </w:rPr>
              <w:t>edia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42FA" w14:textId="77777777" w:rsidR="002F5C82" w:rsidRPr="0016361A" w:rsidRDefault="002F5C82" w:rsidP="003F6505">
            <w:pPr>
              <w:pStyle w:val="TAL"/>
              <w:rPr>
                <w:rFonts w:cs="Arial"/>
                <w:szCs w:val="18"/>
              </w:rPr>
            </w:pPr>
          </w:p>
        </w:tc>
      </w:tr>
      <w:tr w:rsidR="002F5C82" w:rsidRPr="00B54FF5" w:rsidDel="00E01B1E" w14:paraId="159AAB42" w14:textId="77777777" w:rsidTr="003F650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F869" w14:textId="77777777" w:rsidR="002F5C82" w:rsidRPr="005F0C50" w:rsidDel="00E01B1E" w:rsidRDefault="002F5C82" w:rsidP="003F650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C356" w14:textId="77777777" w:rsidR="002F5C82" w:rsidRPr="005F0C50" w:rsidDel="00E01B1E" w:rsidRDefault="002F5C82" w:rsidP="003F65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A95C" w14:textId="77777777" w:rsidR="002F5C82" w:rsidRPr="005F0C50" w:rsidDel="00E01B1E" w:rsidRDefault="002F5C82" w:rsidP="003F65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DC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16A5" w14:textId="77777777" w:rsidR="002F5C82" w:rsidRPr="0016361A" w:rsidDel="00E01B1E" w:rsidRDefault="002F5C82" w:rsidP="003F6505">
            <w:pPr>
              <w:pStyle w:val="TAL"/>
              <w:rPr>
                <w:rFonts w:cs="Arial"/>
                <w:szCs w:val="18"/>
              </w:rPr>
            </w:pPr>
          </w:p>
        </w:tc>
      </w:tr>
      <w:tr w:rsidR="002F5C82" w:rsidRPr="00B54FF5" w:rsidDel="00E01B1E" w14:paraId="6CE57EB8" w14:textId="77777777" w:rsidTr="003F650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CB6E" w14:textId="77777777" w:rsidR="002F5C82" w:rsidRDefault="002F5C82" w:rsidP="003F650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2D9B" w14:textId="77777777" w:rsidR="002F5C82" w:rsidRDefault="002F5C82" w:rsidP="003F65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4356" w14:textId="77777777" w:rsidR="002F5C82" w:rsidRDefault="002F5C82" w:rsidP="003F65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AR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24A4" w14:textId="77777777" w:rsidR="002F5C82" w:rsidRPr="0016361A" w:rsidDel="00E01B1E" w:rsidRDefault="002F5C82" w:rsidP="003F6505">
            <w:pPr>
              <w:pStyle w:val="TAL"/>
              <w:rPr>
                <w:rFonts w:cs="Arial"/>
                <w:szCs w:val="18"/>
              </w:rPr>
            </w:pPr>
          </w:p>
        </w:tc>
      </w:tr>
      <w:tr w:rsidR="00B743E6" w:rsidRPr="00B54FF5" w:rsidDel="00E01B1E" w14:paraId="7784FC4B" w14:textId="77777777" w:rsidTr="003F6505">
        <w:trPr>
          <w:jc w:val="center"/>
          <w:ins w:id="25" w:author="ZTE-LS" w:date="2024-02-27T23:00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41A3" w14:textId="337BE3D7" w:rsidR="00B743E6" w:rsidRDefault="00B86D4A" w:rsidP="003F6505">
            <w:pPr>
              <w:pStyle w:val="TAL"/>
              <w:rPr>
                <w:ins w:id="26" w:author="ZTE-LS" w:date="2024-02-27T23:00:00Z"/>
                <w:rFonts w:hint="eastAsia"/>
                <w:lang w:eastAsia="zh-CN"/>
              </w:rPr>
            </w:pPr>
            <w:ins w:id="27" w:author="ZTE-LS" w:date="2024-02-27T23:05:00Z">
              <w:r>
                <w:rPr>
                  <w:lang w:eastAsia="zh-CN"/>
                </w:rPr>
                <w:t>Mdc2Protocol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FA63" w14:textId="69E8F13D" w:rsidR="00B743E6" w:rsidRDefault="00B86D4A" w:rsidP="003F6505">
            <w:pPr>
              <w:pStyle w:val="TAL"/>
              <w:rPr>
                <w:ins w:id="28" w:author="ZTE-LS" w:date="2024-02-27T23:00:00Z"/>
                <w:rFonts w:hint="eastAsia"/>
                <w:lang w:eastAsia="zh-CN"/>
              </w:rPr>
            </w:pPr>
            <w:ins w:id="29" w:author="ZTE-LS" w:date="2024-02-27T23:06:00Z">
              <w:r>
                <w:t>6.1.6.3.</w:t>
              </w:r>
              <w:r w:rsidRPr="00AB714B">
                <w:rPr>
                  <w:rFonts w:hint="eastAsia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5839" w14:textId="52E6B0B0" w:rsidR="00B743E6" w:rsidRDefault="00B86D4A" w:rsidP="003F6505">
            <w:pPr>
              <w:pStyle w:val="TAL"/>
              <w:rPr>
                <w:ins w:id="30" w:author="ZTE-LS" w:date="2024-02-27T23:00:00Z"/>
                <w:rFonts w:cs="Arial" w:hint="eastAsia"/>
                <w:szCs w:val="18"/>
                <w:lang w:eastAsia="zh-CN"/>
              </w:rPr>
            </w:pPr>
            <w:ins w:id="31" w:author="ZTE-LS" w:date="2024-02-27T23:09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epresents the</w:t>
              </w:r>
              <w:r w:rsidRPr="003C1BF6">
                <w:t xml:space="preserve"> type of </w:t>
              </w:r>
              <w:r>
                <w:rPr>
                  <w:lang w:eastAsia="zh-CN"/>
                </w:rPr>
                <w:t>the transport layer protocols for MDC2 interface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3548" w14:textId="77777777" w:rsidR="00B743E6" w:rsidRPr="0016361A" w:rsidDel="00E01B1E" w:rsidRDefault="00B743E6" w:rsidP="003F6505">
            <w:pPr>
              <w:pStyle w:val="TAL"/>
              <w:rPr>
                <w:ins w:id="32" w:author="ZTE-LS" w:date="2024-02-27T23:00:00Z"/>
                <w:rFonts w:cs="Arial"/>
                <w:szCs w:val="18"/>
              </w:rPr>
            </w:pPr>
          </w:p>
        </w:tc>
      </w:tr>
    </w:tbl>
    <w:p w14:paraId="2A20B9AA" w14:textId="77777777" w:rsidR="002F5C82" w:rsidRPr="002F5C82" w:rsidRDefault="002F5C82" w:rsidP="00637A3E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5DDE3BFD" w14:textId="77777777" w:rsidR="00F23ECD" w:rsidRDefault="00F23ECD" w:rsidP="00F35E6D"/>
    <w:p w14:paraId="733396BD" w14:textId="77777777" w:rsidR="00637A3E" w:rsidRPr="0057187A" w:rsidRDefault="00637A3E" w:rsidP="003B682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373D781" w14:textId="169D09A1" w:rsidR="00637A3E" w:rsidRPr="00384E92" w:rsidRDefault="00637A3E" w:rsidP="00637A3E">
      <w:pPr>
        <w:pStyle w:val="5"/>
        <w:rPr>
          <w:ins w:id="33" w:author="ZTE-LS" w:date="2024-02-17T22:31:00Z"/>
        </w:rPr>
      </w:pPr>
      <w:ins w:id="34" w:author="ZTE-LS" w:date="2024-02-17T22:31:00Z">
        <w:r>
          <w:t>6.1.6.3.</w:t>
        </w:r>
        <w:r w:rsidRPr="00AB714B">
          <w:rPr>
            <w:rFonts w:hint="eastAsia"/>
            <w:highlight w:val="yellow"/>
            <w:lang w:eastAsia="zh-CN"/>
          </w:rPr>
          <w:t>x</w:t>
        </w:r>
        <w:r w:rsidRPr="00384E92">
          <w:tab/>
        </w:r>
      </w:ins>
      <w:ins w:id="35" w:author="ZTE-LS" w:date="2024-02-17T22:32:00Z">
        <w:r>
          <w:t xml:space="preserve">Enumeration: </w:t>
        </w:r>
        <w:r>
          <w:rPr>
            <w:lang w:eastAsia="zh-CN"/>
          </w:rPr>
          <w:t>Mdc2Protocol</w:t>
        </w:r>
      </w:ins>
    </w:p>
    <w:p w14:paraId="1F745773" w14:textId="30FF9575" w:rsidR="00637A3E" w:rsidRDefault="00637A3E" w:rsidP="00637A3E">
      <w:pPr>
        <w:rPr>
          <w:ins w:id="36" w:author="ZTE-LS" w:date="2024-02-17T22:33:00Z"/>
        </w:rPr>
      </w:pPr>
      <w:ins w:id="37" w:author="ZTE-LS" w:date="2024-02-17T22:33:00Z">
        <w:r>
          <w:t xml:space="preserve">The enumeration </w:t>
        </w:r>
        <w:r>
          <w:rPr>
            <w:lang w:eastAsia="zh-CN"/>
          </w:rPr>
          <w:t>Mdc2Protocol</w:t>
        </w:r>
        <w:r>
          <w:t xml:space="preserve"> represents </w:t>
        </w:r>
        <w:r w:rsidRPr="003C1BF6">
          <w:t xml:space="preserve">the type of </w:t>
        </w:r>
        <w:r>
          <w:rPr>
            <w:lang w:eastAsia="zh-CN"/>
          </w:rPr>
          <w:t>the transport layer protocols for MDC2 interface</w:t>
        </w:r>
        <w:r>
          <w:t>. It shall comply with the provisions defined in table 6.1.6.3.</w:t>
        </w:r>
      </w:ins>
      <w:ins w:id="38" w:author="ZTE-LS" w:date="2024-02-17T22:34:00Z">
        <w:r w:rsidRPr="00B743E6">
          <w:rPr>
            <w:highlight w:val="yellow"/>
          </w:rPr>
          <w:t>x</w:t>
        </w:r>
      </w:ins>
      <w:ins w:id="39" w:author="ZTE-LS" w:date="2024-02-17T22:33:00Z">
        <w:r>
          <w:t>-1.</w:t>
        </w:r>
      </w:ins>
    </w:p>
    <w:p w14:paraId="4D4B914C" w14:textId="17074C3C" w:rsidR="00637A3E" w:rsidRDefault="00637A3E" w:rsidP="00637A3E">
      <w:pPr>
        <w:pStyle w:val="TH"/>
        <w:rPr>
          <w:ins w:id="40" w:author="ZTE-LS" w:date="2024-02-17T22:33:00Z"/>
        </w:rPr>
      </w:pPr>
      <w:ins w:id="41" w:author="ZTE-LS" w:date="2024-02-17T22:33:00Z">
        <w:r>
          <w:t>Table 6.1.6.3.</w:t>
        </w:r>
      </w:ins>
      <w:ins w:id="42" w:author="ZTE-LS" w:date="2024-02-17T22:34:00Z">
        <w:r w:rsidRPr="00B743E6">
          <w:rPr>
            <w:highlight w:val="yellow"/>
          </w:rPr>
          <w:t>x</w:t>
        </w:r>
      </w:ins>
      <w:ins w:id="43" w:author="ZTE-LS" w:date="2024-02-17T22:33:00Z">
        <w:r>
          <w:t xml:space="preserve">-1: </w:t>
        </w:r>
      </w:ins>
      <w:ins w:id="44" w:author="ZTE-LS" w:date="2024-02-17T22:34:00Z">
        <w:r>
          <w:rPr>
            <w:lang w:eastAsia="zh-CN"/>
          </w:rPr>
          <w:t>Mdc2Protocol</w:t>
        </w:r>
      </w:ins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9"/>
        <w:gridCol w:w="4954"/>
      </w:tblGrid>
      <w:tr w:rsidR="00637A3E" w14:paraId="124229EF" w14:textId="77777777" w:rsidTr="003D23DA">
        <w:trPr>
          <w:ins w:id="45" w:author="ZTE-LS" w:date="2024-02-17T22:33:00Z"/>
        </w:trPr>
        <w:tc>
          <w:tcPr>
            <w:tcW w:w="242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1E520" w14:textId="77777777" w:rsidR="00637A3E" w:rsidRDefault="00637A3E" w:rsidP="003D23DA">
            <w:pPr>
              <w:pStyle w:val="TAH"/>
              <w:rPr>
                <w:ins w:id="46" w:author="ZTE-LS" w:date="2024-02-17T22:33:00Z"/>
              </w:rPr>
            </w:pPr>
            <w:ins w:id="47" w:author="ZTE-LS" w:date="2024-02-17T22:33:00Z">
              <w:r>
                <w:t>Enumeration value</w:t>
              </w:r>
            </w:ins>
          </w:p>
        </w:tc>
        <w:tc>
          <w:tcPr>
            <w:tcW w:w="257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FF8A2" w14:textId="77777777" w:rsidR="00637A3E" w:rsidRDefault="00637A3E" w:rsidP="003D23DA">
            <w:pPr>
              <w:pStyle w:val="TAH"/>
              <w:rPr>
                <w:ins w:id="48" w:author="ZTE-LS" w:date="2024-02-17T22:33:00Z"/>
              </w:rPr>
            </w:pPr>
            <w:ins w:id="49" w:author="ZTE-LS" w:date="2024-02-17T22:33:00Z">
              <w:r>
                <w:t>Description</w:t>
              </w:r>
            </w:ins>
          </w:p>
        </w:tc>
      </w:tr>
      <w:tr w:rsidR="00637A3E" w14:paraId="69EBE71C" w14:textId="77777777" w:rsidTr="00637A3E">
        <w:trPr>
          <w:ins w:id="50" w:author="ZTE-LS" w:date="2024-02-17T22:33:00Z"/>
        </w:trPr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F6974" w14:textId="72B0EFC6" w:rsidR="00637A3E" w:rsidRDefault="00637A3E" w:rsidP="003D23DA">
            <w:pPr>
              <w:pStyle w:val="TAL"/>
              <w:rPr>
                <w:ins w:id="51" w:author="ZTE-LS" w:date="2024-02-17T22:33:00Z"/>
              </w:rPr>
            </w:pPr>
            <w:ins w:id="52" w:author="ZTE-LS" w:date="2024-02-17T22:34:00Z">
              <w:r>
                <w:rPr>
                  <w:rFonts w:hint="eastAsia"/>
                </w:rPr>
                <w:t>"</w:t>
              </w:r>
            </w:ins>
            <w:ins w:id="53" w:author="ZTE-LS" w:date="2024-02-17T22:35:00Z">
              <w:r>
                <w:rPr>
                  <w:rFonts w:hint="eastAsia"/>
                </w:rPr>
                <w:t>UDP</w:t>
              </w:r>
            </w:ins>
            <w:ins w:id="54" w:author="ZTE-LS" w:date="2024-02-19T10:35:00Z">
              <w:r w:rsidR="006D5222">
                <w:rPr>
                  <w:rFonts w:hint="eastAsia"/>
                  <w:lang w:eastAsia="zh-CN"/>
                </w:rPr>
                <w:t>/</w:t>
              </w:r>
              <w:r w:rsidR="006D5222">
                <w:rPr>
                  <w:lang w:eastAsia="zh-CN"/>
                </w:rPr>
                <w:t>DTLS/SCTP</w:t>
              </w:r>
            </w:ins>
            <w:ins w:id="55" w:author="ZTE-LS" w:date="2024-02-17T22:35:00Z">
              <w:r>
                <w:rPr>
                  <w:rFonts w:hint="eastAsia"/>
                </w:rPr>
                <w:t>"</w:t>
              </w:r>
            </w:ins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D4062" w14:textId="4FE5EF0A" w:rsidR="00637A3E" w:rsidRDefault="006D5222" w:rsidP="003D23DA">
            <w:pPr>
              <w:pStyle w:val="TAL"/>
              <w:rPr>
                <w:ins w:id="56" w:author="ZTE-LS" w:date="2024-02-17T22:33:00Z"/>
              </w:rPr>
            </w:pPr>
            <w:ins w:id="57" w:author="ZTE-LS" w:date="2024-02-19T10:35:00Z">
              <w:r>
                <w:rPr>
                  <w:rFonts w:hint="eastAsia"/>
                </w:rPr>
                <w:t>UDP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DTLS/SCTP</w:t>
              </w:r>
            </w:ins>
            <w:ins w:id="58" w:author="ZTE-LS" w:date="2024-02-17T22:36:00Z">
              <w:r w:rsidR="000C7623">
                <w:t xml:space="preserve"> for </w:t>
              </w:r>
              <w:r w:rsidR="000C7623">
                <w:rPr>
                  <w:lang w:eastAsia="zh-CN"/>
                </w:rPr>
                <w:t>MDC2 interface</w:t>
              </w:r>
            </w:ins>
            <w:ins w:id="59" w:author="ZTE-LS" w:date="2024-02-17T22:33:00Z">
              <w:r w:rsidR="00637A3E">
                <w:t>.</w:t>
              </w:r>
            </w:ins>
          </w:p>
        </w:tc>
      </w:tr>
      <w:tr w:rsidR="002F5C82" w14:paraId="5E6BE2D0" w14:textId="77777777" w:rsidTr="00637A3E">
        <w:trPr>
          <w:ins w:id="60" w:author="ZTE-LS" w:date="2024-02-27T22:45:00Z"/>
        </w:trPr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8E888" w14:textId="17B2E1C9" w:rsidR="002F5C82" w:rsidRDefault="00AB1BE6" w:rsidP="00AB1BE6">
            <w:pPr>
              <w:pStyle w:val="TAL"/>
              <w:rPr>
                <w:ins w:id="61" w:author="ZTE-LS" w:date="2024-02-27T22:45:00Z"/>
                <w:rFonts w:hint="eastAsia"/>
              </w:rPr>
            </w:pPr>
            <w:ins w:id="62" w:author="ZTE-LS" w:date="2024-02-27T23:38:00Z">
              <w:r>
                <w:rPr>
                  <w:rFonts w:hint="eastAsia"/>
                </w:rPr>
                <w:t>"</w:t>
              </w:r>
            </w:ins>
            <w:ins w:id="63" w:author="ZTE-LS" w:date="2024-02-27T23:39:00Z">
              <w:r>
                <w:t>TCP</w:t>
              </w:r>
            </w:ins>
            <w:ins w:id="64" w:author="ZTE-LS" w:date="2024-02-27T23:38:00Z">
              <w:r>
                <w:rPr>
                  <w:rFonts w:hint="eastAsia"/>
                </w:rPr>
                <w:t>"</w:t>
              </w:r>
            </w:ins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D6B59" w14:textId="24F18956" w:rsidR="002F5C82" w:rsidRDefault="00841481" w:rsidP="003D23DA">
            <w:pPr>
              <w:pStyle w:val="TAL"/>
              <w:rPr>
                <w:ins w:id="65" w:author="ZTE-LS" w:date="2024-02-27T22:45:00Z"/>
                <w:rFonts w:hint="eastAsia"/>
                <w:lang w:eastAsia="zh-CN"/>
              </w:rPr>
            </w:pPr>
            <w:ins w:id="66" w:author="ZTE-LS" w:date="2024-02-28T00:1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CP for </w:t>
              </w:r>
              <w:r>
                <w:rPr>
                  <w:lang w:eastAsia="zh-CN"/>
                </w:rPr>
                <w:t>MDC2 interface</w:t>
              </w:r>
              <w:r>
                <w:t>.</w:t>
              </w:r>
            </w:ins>
          </w:p>
        </w:tc>
      </w:tr>
      <w:tr w:rsidR="00AB1BE6" w14:paraId="728AAB89" w14:textId="77777777" w:rsidTr="00637A3E">
        <w:trPr>
          <w:ins w:id="67" w:author="ZTE-LS" w:date="2024-02-27T23:39:00Z"/>
        </w:trPr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242B0" w14:textId="2AEC2C37" w:rsidR="00AB1BE6" w:rsidRDefault="00AB1BE6" w:rsidP="00AB1BE6">
            <w:pPr>
              <w:pStyle w:val="TAL"/>
              <w:rPr>
                <w:ins w:id="68" w:author="ZTE-LS" w:date="2024-02-27T23:39:00Z"/>
                <w:rFonts w:hint="eastAsia"/>
              </w:rPr>
            </w:pPr>
            <w:ins w:id="69" w:author="ZTE-LS" w:date="2024-02-27T23:39:00Z">
              <w:r>
                <w:rPr>
                  <w:rFonts w:hint="eastAsia"/>
                </w:rPr>
                <w:t>"UDP"</w:t>
              </w:r>
            </w:ins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545FD" w14:textId="2E6A4D6C" w:rsidR="00AB1BE6" w:rsidRDefault="00841481" w:rsidP="003D23DA">
            <w:pPr>
              <w:pStyle w:val="TAL"/>
              <w:rPr>
                <w:ins w:id="70" w:author="ZTE-LS" w:date="2024-02-27T23:39:00Z"/>
                <w:rFonts w:hint="eastAsia"/>
                <w:lang w:eastAsia="zh-CN"/>
              </w:rPr>
            </w:pPr>
            <w:ins w:id="71" w:author="ZTE-LS" w:date="2024-02-28T00:11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 xml:space="preserve">DP for </w:t>
              </w:r>
              <w:r>
                <w:rPr>
                  <w:lang w:eastAsia="zh-CN"/>
                </w:rPr>
                <w:t>MDC2 interface</w:t>
              </w:r>
              <w:r>
                <w:t>.</w:t>
              </w:r>
            </w:ins>
          </w:p>
        </w:tc>
      </w:tr>
      <w:tr w:rsidR="00AB1BE6" w14:paraId="79387427" w14:textId="77777777" w:rsidTr="00637A3E">
        <w:trPr>
          <w:ins w:id="72" w:author="ZTE-LS" w:date="2024-02-27T23:40:00Z"/>
        </w:trPr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6DC5E" w14:textId="3968AF36" w:rsidR="00AB1BE6" w:rsidRDefault="00AB1BE6" w:rsidP="00AB1BE6">
            <w:pPr>
              <w:pStyle w:val="TAL"/>
              <w:rPr>
                <w:ins w:id="73" w:author="ZTE-LS" w:date="2024-02-27T23:40:00Z"/>
                <w:rFonts w:hint="eastAsia"/>
              </w:rPr>
            </w:pPr>
            <w:ins w:id="74" w:author="ZTE-LS" w:date="2024-02-27T23:40:00Z">
              <w:r>
                <w:rPr>
                  <w:rFonts w:hint="eastAsia"/>
                </w:rPr>
                <w:t>"</w:t>
              </w:r>
              <w:r>
                <w:rPr>
                  <w:lang w:eastAsia="zh-CN"/>
                </w:rPr>
                <w:t>SCTP</w:t>
              </w:r>
              <w:r>
                <w:rPr>
                  <w:rFonts w:hint="eastAsia"/>
                </w:rPr>
                <w:t>"</w:t>
              </w:r>
            </w:ins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0E906" w14:textId="45F9520A" w:rsidR="00AB1BE6" w:rsidRDefault="00841481" w:rsidP="003D23DA">
            <w:pPr>
              <w:pStyle w:val="TAL"/>
              <w:rPr>
                <w:ins w:id="75" w:author="ZTE-LS" w:date="2024-02-27T23:40:00Z"/>
                <w:rFonts w:hint="eastAsia"/>
                <w:lang w:eastAsia="zh-CN"/>
              </w:rPr>
            </w:pPr>
            <w:ins w:id="76" w:author="ZTE-LS" w:date="2024-02-28T00:1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CTP for </w:t>
              </w:r>
              <w:r>
                <w:rPr>
                  <w:lang w:eastAsia="zh-CN"/>
                </w:rPr>
                <w:t>MDC2 interface</w:t>
              </w:r>
              <w:r>
                <w:t>.</w:t>
              </w:r>
            </w:ins>
          </w:p>
        </w:tc>
      </w:tr>
      <w:tr w:rsidR="00AB1BE6" w14:paraId="7D3F33D8" w14:textId="77777777" w:rsidTr="00637A3E">
        <w:trPr>
          <w:ins w:id="77" w:author="ZTE-LS" w:date="2024-02-27T23:40:00Z"/>
        </w:trPr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58ADF" w14:textId="11FF1960" w:rsidR="00AB1BE6" w:rsidRDefault="00AB1BE6" w:rsidP="00AB1BE6">
            <w:pPr>
              <w:pStyle w:val="TAL"/>
              <w:rPr>
                <w:ins w:id="78" w:author="ZTE-LS" w:date="2024-02-27T23:40:00Z"/>
                <w:rFonts w:hint="eastAsia"/>
              </w:rPr>
            </w:pPr>
            <w:ins w:id="79" w:author="ZTE-LS" w:date="2024-02-27T23:40:00Z">
              <w:r>
                <w:rPr>
                  <w:rFonts w:hint="eastAsia"/>
                </w:rPr>
                <w:t>"</w:t>
              </w:r>
              <w:r>
                <w:rPr>
                  <w:rFonts w:hint="eastAsia"/>
                  <w:lang w:eastAsia="zh-CN"/>
                </w:rPr>
                <w:t>TCP</w:t>
              </w:r>
              <w:r>
                <w:t>/TLS</w:t>
              </w:r>
              <w:r>
                <w:rPr>
                  <w:rFonts w:hint="eastAsia"/>
                </w:rPr>
                <w:t>"</w:t>
              </w:r>
            </w:ins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D7430" w14:textId="39F10E0D" w:rsidR="00AB1BE6" w:rsidRDefault="00841481" w:rsidP="003D23DA">
            <w:pPr>
              <w:pStyle w:val="TAL"/>
              <w:rPr>
                <w:ins w:id="80" w:author="ZTE-LS" w:date="2024-02-27T23:40:00Z"/>
                <w:rFonts w:hint="eastAsia"/>
                <w:lang w:eastAsia="zh-CN"/>
              </w:rPr>
            </w:pPr>
            <w:ins w:id="81" w:author="ZTE-LS" w:date="2024-02-28T00:1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CP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 xml:space="preserve">TLS for </w:t>
              </w:r>
              <w:r>
                <w:rPr>
                  <w:lang w:eastAsia="zh-CN"/>
                </w:rPr>
                <w:t>MDC2 interface</w:t>
              </w:r>
              <w:r>
                <w:t>.</w:t>
              </w:r>
            </w:ins>
          </w:p>
        </w:tc>
      </w:tr>
      <w:tr w:rsidR="00343654" w14:paraId="0F99B4B2" w14:textId="77777777" w:rsidTr="00637A3E">
        <w:trPr>
          <w:ins w:id="82" w:author="ZTE-LS" w:date="2024-02-27T23:41:00Z"/>
        </w:trPr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5767F" w14:textId="23BED764" w:rsidR="00343654" w:rsidRDefault="00343654" w:rsidP="00AB1BE6">
            <w:pPr>
              <w:pStyle w:val="TAL"/>
              <w:rPr>
                <w:ins w:id="83" w:author="ZTE-LS" w:date="2024-02-27T23:41:00Z"/>
                <w:rFonts w:hint="eastAsia"/>
              </w:rPr>
            </w:pPr>
            <w:ins w:id="84" w:author="ZTE-LS" w:date="2024-02-27T23:42:00Z">
              <w:r>
                <w:rPr>
                  <w:rFonts w:hint="eastAsia"/>
                </w:rPr>
                <w:t>"</w:t>
              </w:r>
              <w:r>
                <w:rPr>
                  <w:lang w:eastAsia="zh-CN"/>
                </w:rPr>
                <w:t>SCTP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DTLS</w:t>
              </w:r>
              <w:r>
                <w:rPr>
                  <w:rFonts w:hint="eastAsia"/>
                </w:rPr>
                <w:t>"</w:t>
              </w:r>
            </w:ins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F9591" w14:textId="56104496" w:rsidR="00343654" w:rsidRDefault="00841481" w:rsidP="003D23DA">
            <w:pPr>
              <w:pStyle w:val="TAL"/>
              <w:rPr>
                <w:ins w:id="85" w:author="ZTE-LS" w:date="2024-02-27T23:41:00Z"/>
                <w:rFonts w:hint="eastAsia"/>
                <w:lang w:eastAsia="zh-CN"/>
              </w:rPr>
            </w:pPr>
            <w:ins w:id="86" w:author="ZTE-LS" w:date="2024-02-28T00:1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CTP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 xml:space="preserve">DTLS for </w:t>
              </w:r>
              <w:r>
                <w:rPr>
                  <w:lang w:eastAsia="zh-CN"/>
                </w:rPr>
                <w:t>MDC2 interface</w:t>
              </w:r>
              <w:r>
                <w:t>.</w:t>
              </w:r>
            </w:ins>
          </w:p>
        </w:tc>
      </w:tr>
    </w:tbl>
    <w:p w14:paraId="412D31F6" w14:textId="77777777" w:rsidR="00637A3E" w:rsidRDefault="00637A3E" w:rsidP="00F35E6D"/>
    <w:p w14:paraId="28A273D6" w14:textId="77777777" w:rsidR="003B682A" w:rsidRPr="00637A3E" w:rsidRDefault="003B682A" w:rsidP="003B682A"/>
    <w:p w14:paraId="7B42A6AA" w14:textId="77777777" w:rsidR="003B682A" w:rsidRPr="0057187A" w:rsidRDefault="003B682A" w:rsidP="003B68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05B7230" w14:textId="77777777" w:rsidR="003B682A" w:rsidRDefault="003B682A" w:rsidP="003B682A">
      <w:pPr>
        <w:pStyle w:val="1"/>
      </w:pPr>
      <w:bookmarkStart w:id="87" w:name="_Toc146103779"/>
      <w:bookmarkStart w:id="88" w:name="_Toc151981338"/>
      <w:r>
        <w:t>A.2</w:t>
      </w:r>
      <w:r>
        <w:tab/>
      </w:r>
      <w:proofErr w:type="spellStart"/>
      <w:r>
        <w:t>Ndcmf_MRM</w:t>
      </w:r>
      <w:proofErr w:type="spellEnd"/>
      <w:r>
        <w:t xml:space="preserve"> API</w:t>
      </w:r>
      <w:bookmarkEnd w:id="87"/>
      <w:bookmarkEnd w:id="88"/>
    </w:p>
    <w:p w14:paraId="4F384E63" w14:textId="77777777" w:rsidR="003B682A" w:rsidRDefault="003B682A" w:rsidP="003B682A">
      <w:pPr>
        <w:pStyle w:val="PL"/>
      </w:pPr>
      <w:r>
        <w:t>openapi: 3.0.0</w:t>
      </w:r>
    </w:p>
    <w:p w14:paraId="4DDD4BEC" w14:textId="77777777" w:rsidR="003B682A" w:rsidRPr="00847FC9" w:rsidRDefault="003B682A" w:rsidP="003B682A">
      <w:pPr>
        <w:pStyle w:val="PL"/>
        <w:rPr>
          <w:b/>
          <w:color w:val="FF0000"/>
          <w:lang w:val="en-US"/>
        </w:rPr>
      </w:pPr>
      <w:r w:rsidRPr="00847FC9">
        <w:rPr>
          <w:b/>
          <w:color w:val="FF0000"/>
          <w:lang w:val="en-US"/>
        </w:rPr>
        <w:lastRenderedPageBreak/>
        <w:t>********TEXT SKIPPED********</w:t>
      </w:r>
    </w:p>
    <w:p w14:paraId="75975223" w14:textId="77777777" w:rsidR="003B682A" w:rsidRDefault="003B682A" w:rsidP="003B682A">
      <w:pPr>
        <w:pStyle w:val="PL"/>
      </w:pPr>
    </w:p>
    <w:p w14:paraId="4936F49D" w14:textId="77777777" w:rsidR="003B682A" w:rsidRDefault="003B682A" w:rsidP="003B682A">
      <w:pPr>
        <w:pStyle w:val="PL"/>
      </w:pPr>
      <w:r>
        <w:t xml:space="preserve">    DcMedia:</w:t>
      </w:r>
    </w:p>
    <w:p w14:paraId="5C52F417" w14:textId="77777777" w:rsidR="003B682A" w:rsidRDefault="003B682A" w:rsidP="003B682A">
      <w:pPr>
        <w:pStyle w:val="PL"/>
      </w:pPr>
      <w:r>
        <w:t xml:space="preserve">      description: Represents the DC media descriptor.</w:t>
      </w:r>
    </w:p>
    <w:p w14:paraId="756AF403" w14:textId="77777777" w:rsidR="003B682A" w:rsidRDefault="003B682A" w:rsidP="003B682A">
      <w:pPr>
        <w:pStyle w:val="PL"/>
      </w:pPr>
      <w:r>
        <w:t xml:space="preserve">      type: object</w:t>
      </w:r>
    </w:p>
    <w:p w14:paraId="2320193E" w14:textId="77777777" w:rsidR="003B682A" w:rsidRDefault="003B682A" w:rsidP="003B682A">
      <w:pPr>
        <w:pStyle w:val="PL"/>
      </w:pPr>
      <w:r>
        <w:t xml:space="preserve">      required:</w:t>
      </w:r>
    </w:p>
    <w:p w14:paraId="217526A2" w14:textId="77777777" w:rsidR="003B682A" w:rsidRDefault="003B682A" w:rsidP="003B682A">
      <w:pPr>
        <w:pStyle w:val="PL"/>
      </w:pPr>
      <w:r>
        <w:t xml:space="preserve">        - streams</w:t>
      </w:r>
    </w:p>
    <w:p w14:paraId="2657D6CA" w14:textId="77777777" w:rsidR="003B682A" w:rsidRDefault="003B682A" w:rsidP="003B682A">
      <w:pPr>
        <w:pStyle w:val="PL"/>
      </w:pPr>
      <w:r>
        <w:t xml:space="preserve">      properties:</w:t>
      </w:r>
    </w:p>
    <w:p w14:paraId="12D7D73B" w14:textId="77777777" w:rsidR="003B682A" w:rsidRDefault="003B682A" w:rsidP="003B682A">
      <w:pPr>
        <w:pStyle w:val="PL"/>
      </w:pPr>
      <w:r>
        <w:t xml:space="preserve">        mediaProxyConfig:</w:t>
      </w:r>
    </w:p>
    <w:p w14:paraId="7D68AFB9" w14:textId="77777777" w:rsidR="003B682A" w:rsidRDefault="003B682A" w:rsidP="003B682A">
      <w:pPr>
        <w:pStyle w:val="PL"/>
      </w:pPr>
      <w:r>
        <w:t xml:space="preserve">          $ref: 'TS29571_CommonData.yaml#/components/schemas/MediaProxy'</w:t>
      </w:r>
    </w:p>
    <w:p w14:paraId="342A3C60" w14:textId="77777777" w:rsidR="003B682A" w:rsidRDefault="003B682A" w:rsidP="003B682A">
      <w:pPr>
        <w:pStyle w:val="PL"/>
      </w:pPr>
      <w:r>
        <w:t xml:space="preserve">        replaceHttpUrl:</w:t>
      </w:r>
    </w:p>
    <w:p w14:paraId="535B0591" w14:textId="77777777" w:rsidR="003B682A" w:rsidRDefault="003B682A" w:rsidP="003B682A">
      <w:pPr>
        <w:pStyle w:val="PL"/>
      </w:pPr>
      <w:r>
        <w:t xml:space="preserve">          type: object</w:t>
      </w:r>
    </w:p>
    <w:p w14:paraId="65F16B95" w14:textId="77777777" w:rsidR="003B682A" w:rsidRDefault="003B682A" w:rsidP="003B682A">
      <w:pPr>
        <w:pStyle w:val="PL"/>
      </w:pPr>
      <w:r>
        <w:t xml:space="preserve">          description: &gt;</w:t>
      </w:r>
    </w:p>
    <w:p w14:paraId="79B92025" w14:textId="77777777" w:rsidR="003B682A" w:rsidRDefault="003B682A" w:rsidP="003B682A">
      <w:pPr>
        <w:pStyle w:val="PL"/>
        <w:rPr>
          <w:lang w:eastAsia="zh-CN"/>
        </w:rPr>
      </w:pPr>
      <w:r>
        <w:t xml:space="preserve">            Contains a list of replacement HTTP URLs. The streamId </w:t>
      </w:r>
      <w:r>
        <w:rPr>
          <w:lang w:eastAsia="zh-CN"/>
        </w:rPr>
        <w:t>attribute</w:t>
      </w:r>
    </w:p>
    <w:p w14:paraId="4E1336A8" w14:textId="77777777" w:rsidR="003B682A" w:rsidRDefault="003B682A" w:rsidP="003B682A">
      <w:pPr>
        <w:pStyle w:val="PL"/>
      </w:pPr>
      <w:r>
        <w:t xml:space="preserve">            </w:t>
      </w:r>
      <w:r>
        <w:rPr>
          <w:lang w:eastAsia="zh-CN"/>
        </w:rPr>
        <w:t xml:space="preserve">within the </w:t>
      </w:r>
      <w:r>
        <w:t>ReplaceHttpUrl</w:t>
      </w:r>
      <w:r>
        <w:rPr>
          <w:lang w:eastAsia="zh-CN"/>
        </w:rPr>
        <w:t xml:space="preserve"> data type is the</w:t>
      </w:r>
      <w:r>
        <w:t xml:space="preserve"> key of the map.</w:t>
      </w:r>
    </w:p>
    <w:p w14:paraId="5224B7C0" w14:textId="77777777" w:rsidR="003B682A" w:rsidRDefault="003B682A" w:rsidP="003B682A">
      <w:pPr>
        <w:pStyle w:val="PL"/>
      </w:pPr>
      <w:r>
        <w:t xml:space="preserve">          additionalProperties:</w:t>
      </w:r>
    </w:p>
    <w:p w14:paraId="65AA3017" w14:textId="77777777" w:rsidR="003B682A" w:rsidRDefault="003B682A" w:rsidP="003B682A">
      <w:pPr>
        <w:pStyle w:val="PL"/>
      </w:pPr>
      <w:r>
        <w:t xml:space="preserve">            $ref: 'TS29571_CommonData.yaml#/components/schemas/ReplaceHttpUrl'</w:t>
      </w:r>
    </w:p>
    <w:p w14:paraId="4D03DF69" w14:textId="77777777" w:rsidR="003B682A" w:rsidRDefault="003B682A" w:rsidP="003B682A">
      <w:pPr>
        <w:pStyle w:val="PL"/>
      </w:pPr>
      <w:r>
        <w:t xml:space="preserve">          minProperties: 1</w:t>
      </w:r>
    </w:p>
    <w:p w14:paraId="289E9F0E" w14:textId="77777777" w:rsidR="003B682A" w:rsidRDefault="003B682A" w:rsidP="003B682A">
      <w:pPr>
        <w:pStyle w:val="PL"/>
      </w:pPr>
      <w:r>
        <w:t xml:space="preserve">        remoteMdc1Endpoint:</w:t>
      </w:r>
    </w:p>
    <w:p w14:paraId="6848A2BE" w14:textId="77777777" w:rsidR="003B682A" w:rsidRDefault="003B682A" w:rsidP="003B682A">
      <w:pPr>
        <w:pStyle w:val="PL"/>
      </w:pPr>
      <w:r>
        <w:t xml:space="preserve">          $ref: 'TS29571_CommonData.yaml#/components/schemas/Endpoint'</w:t>
      </w:r>
    </w:p>
    <w:p w14:paraId="459837E0" w14:textId="77777777" w:rsidR="003B682A" w:rsidRDefault="003B682A" w:rsidP="003B682A">
      <w:pPr>
        <w:pStyle w:val="PL"/>
      </w:pPr>
      <w:r>
        <w:t xml:space="preserve">        remoteMdc2Endpoint:</w:t>
      </w:r>
    </w:p>
    <w:p w14:paraId="7BA478F1" w14:textId="77777777" w:rsidR="003B682A" w:rsidRDefault="003B682A" w:rsidP="003B682A">
      <w:pPr>
        <w:pStyle w:val="PL"/>
      </w:pPr>
      <w:r>
        <w:t xml:space="preserve">          $ref: 'TS29571_CommonData.yaml#/components/schemas/Endpoint'</w:t>
      </w:r>
    </w:p>
    <w:p w14:paraId="6FC0BD51" w14:textId="77777777" w:rsidR="003B682A" w:rsidRDefault="003B682A" w:rsidP="003B682A">
      <w:pPr>
        <w:pStyle w:val="PL"/>
      </w:pPr>
      <w:r>
        <w:t xml:space="preserve">        localMdc1Endpoint:</w:t>
      </w:r>
    </w:p>
    <w:p w14:paraId="502BD1B9" w14:textId="77777777" w:rsidR="003B682A" w:rsidRDefault="003B682A" w:rsidP="003B682A">
      <w:pPr>
        <w:pStyle w:val="PL"/>
      </w:pPr>
      <w:r>
        <w:t xml:space="preserve">          $ref: 'TS29571_CommonData.yaml#/components/schemas/Endpoint'</w:t>
      </w:r>
    </w:p>
    <w:p w14:paraId="3C198571" w14:textId="77777777" w:rsidR="003B682A" w:rsidRDefault="003B682A" w:rsidP="003B682A">
      <w:pPr>
        <w:pStyle w:val="PL"/>
      </w:pPr>
      <w:r>
        <w:t xml:space="preserve">        localMdc2Endpoint:</w:t>
      </w:r>
    </w:p>
    <w:p w14:paraId="3A2114B8" w14:textId="77777777" w:rsidR="003B682A" w:rsidRDefault="003B682A" w:rsidP="003B682A">
      <w:pPr>
        <w:pStyle w:val="PL"/>
      </w:pPr>
      <w:r>
        <w:t xml:space="preserve">          $ref: 'TS29571_CommonData.yaml#/components/schemas/Endpoint'</w:t>
      </w:r>
    </w:p>
    <w:p w14:paraId="2224BA6D" w14:textId="77777777" w:rsidR="003B682A" w:rsidRDefault="003B682A" w:rsidP="003B682A">
      <w:pPr>
        <w:pStyle w:val="PL"/>
      </w:pPr>
      <w:r>
        <w:t xml:space="preserve">        mdc2Protocol:</w:t>
      </w:r>
    </w:p>
    <w:p w14:paraId="7610AA6E" w14:textId="3E0E8BB3" w:rsidR="003B682A" w:rsidRPr="003B682A" w:rsidRDefault="003B682A" w:rsidP="003B682A">
      <w:pPr>
        <w:pStyle w:val="PL"/>
        <w:rPr>
          <w:ins w:id="89" w:author="ZTE-LS" w:date="2024-02-17T22:42:00Z"/>
        </w:rPr>
      </w:pPr>
      <w:r>
        <w:t xml:space="preserve">          </w:t>
      </w:r>
      <w:del w:id="90" w:author="ZTE-LS" w:date="2024-02-17T22:42:00Z">
        <w:r w:rsidDel="003B682A">
          <w:delText>type: string</w:delText>
        </w:r>
      </w:del>
      <w:ins w:id="91" w:author="ZTE-LS" w:date="2024-02-17T22:42:00Z">
        <w:r w:rsidRPr="007C27B2">
          <w:t>$ref: '#/components/schemas/</w:t>
        </w:r>
      </w:ins>
      <w:ins w:id="92" w:author="ZTE-LS" w:date="2024-02-17T22:43:00Z">
        <w:r>
          <w:t>Mdc2Protocol</w:t>
        </w:r>
      </w:ins>
      <w:ins w:id="93" w:author="ZTE-LS" w:date="2024-02-17T22:42:00Z">
        <w:r w:rsidRPr="007C27B2">
          <w:t>'</w:t>
        </w:r>
      </w:ins>
    </w:p>
    <w:p w14:paraId="2F9B8115" w14:textId="77777777" w:rsidR="003B682A" w:rsidRDefault="003B682A" w:rsidP="003B682A">
      <w:pPr>
        <w:pStyle w:val="PL"/>
      </w:pPr>
    </w:p>
    <w:p w14:paraId="78673F0F" w14:textId="77777777" w:rsidR="003B682A" w:rsidRDefault="003B682A" w:rsidP="003B682A">
      <w:pPr>
        <w:pStyle w:val="PL"/>
      </w:pPr>
      <w:r>
        <w:t xml:space="preserve">        streams:</w:t>
      </w:r>
    </w:p>
    <w:p w14:paraId="2BEB2174" w14:textId="77777777" w:rsidR="003B682A" w:rsidRDefault="003B682A" w:rsidP="003B682A">
      <w:pPr>
        <w:pStyle w:val="PL"/>
      </w:pPr>
      <w:r>
        <w:t xml:space="preserve">          type: object</w:t>
      </w:r>
    </w:p>
    <w:p w14:paraId="766F347B" w14:textId="77777777" w:rsidR="003B682A" w:rsidRDefault="003B682A" w:rsidP="003B682A">
      <w:pPr>
        <w:pStyle w:val="PL"/>
      </w:pPr>
      <w:r>
        <w:t xml:space="preserve">          description: &gt;</w:t>
      </w:r>
    </w:p>
    <w:p w14:paraId="233D4E9E" w14:textId="77777777" w:rsidR="003B682A" w:rsidRDefault="003B682A" w:rsidP="003B682A">
      <w:pPr>
        <w:pStyle w:val="PL"/>
      </w:pPr>
      <w:r>
        <w:t xml:space="preserve">            Contains a</w:t>
      </w:r>
      <w:r>
        <w:rPr>
          <w:rFonts w:cs="Arial"/>
          <w:szCs w:val="18"/>
          <w:lang w:eastAsia="zh-CN"/>
        </w:rPr>
        <w:t xml:space="preserve"> data channel mapping and configuration information.</w:t>
      </w:r>
      <w:r>
        <w:t xml:space="preserve"> The streamId</w:t>
      </w:r>
    </w:p>
    <w:p w14:paraId="01FDC7AA" w14:textId="77777777" w:rsidR="003B682A" w:rsidRDefault="003B682A" w:rsidP="003B682A">
      <w:pPr>
        <w:pStyle w:val="PL"/>
      </w:pPr>
      <w:r>
        <w:t xml:space="preserve">            </w:t>
      </w:r>
      <w:r>
        <w:rPr>
          <w:lang w:eastAsia="zh-CN"/>
        </w:rPr>
        <w:t xml:space="preserve">attribute within the </w:t>
      </w:r>
      <w:r>
        <w:t>DcStream</w:t>
      </w:r>
      <w:r>
        <w:rPr>
          <w:lang w:eastAsia="zh-CN"/>
        </w:rPr>
        <w:t xml:space="preserve"> data type is the</w:t>
      </w:r>
      <w:r>
        <w:t xml:space="preserve"> key of the map.</w:t>
      </w:r>
    </w:p>
    <w:p w14:paraId="7FE16413" w14:textId="77777777" w:rsidR="003B682A" w:rsidRDefault="003B682A" w:rsidP="003B682A">
      <w:pPr>
        <w:pStyle w:val="PL"/>
      </w:pPr>
      <w:r>
        <w:t xml:space="preserve">          additionalProperties:</w:t>
      </w:r>
    </w:p>
    <w:p w14:paraId="04C92A43" w14:textId="77777777" w:rsidR="003B682A" w:rsidRDefault="003B682A" w:rsidP="003B682A">
      <w:pPr>
        <w:pStyle w:val="PL"/>
      </w:pPr>
      <w:r>
        <w:t xml:space="preserve">            $ref: 'TS29571_CommonData.yaml#/components/schemas/DcStream'</w:t>
      </w:r>
    </w:p>
    <w:p w14:paraId="34671266" w14:textId="77777777" w:rsidR="003B682A" w:rsidRDefault="003B682A" w:rsidP="003B682A">
      <w:pPr>
        <w:pStyle w:val="PL"/>
      </w:pPr>
      <w:r>
        <w:t xml:space="preserve">          minProperties: 1</w:t>
      </w:r>
    </w:p>
    <w:p w14:paraId="7139A686" w14:textId="77777777" w:rsidR="003B682A" w:rsidRDefault="003B682A" w:rsidP="003B682A">
      <w:pPr>
        <w:pStyle w:val="PL"/>
      </w:pPr>
      <w:r>
        <w:t xml:space="preserve">        maxMessageSize:</w:t>
      </w:r>
    </w:p>
    <w:p w14:paraId="4BB649DB" w14:textId="77777777" w:rsidR="003B682A" w:rsidRDefault="003B682A" w:rsidP="003B682A">
      <w:pPr>
        <w:pStyle w:val="PL"/>
      </w:pPr>
      <w:r>
        <w:t xml:space="preserve">          $ref: 'TS29571_CommonData.yaml#/components/schemas/MaxMessageSize'</w:t>
      </w:r>
    </w:p>
    <w:p w14:paraId="2B3C350B" w14:textId="77777777" w:rsidR="003B682A" w:rsidRDefault="003B682A" w:rsidP="003B682A">
      <w:pPr>
        <w:pStyle w:val="PL"/>
      </w:pPr>
      <w:r>
        <w:t xml:space="preserve">        localDcEndpoint:</w:t>
      </w:r>
    </w:p>
    <w:p w14:paraId="3FCBC2B5" w14:textId="77777777" w:rsidR="003B682A" w:rsidRDefault="003B682A" w:rsidP="003B682A">
      <w:pPr>
        <w:pStyle w:val="PL"/>
      </w:pPr>
      <w:r>
        <w:t xml:space="preserve">          $ref: 'TS29571_CommonData.yaml#/components/schemas/DcEndpoint'</w:t>
      </w:r>
    </w:p>
    <w:p w14:paraId="06F9802F" w14:textId="77777777" w:rsidR="003B682A" w:rsidRDefault="003B682A" w:rsidP="003B682A">
      <w:pPr>
        <w:pStyle w:val="PL"/>
      </w:pPr>
      <w:r>
        <w:t xml:space="preserve">        remoteDcEndpoint:</w:t>
      </w:r>
    </w:p>
    <w:p w14:paraId="2CB74A2A" w14:textId="77777777" w:rsidR="003B682A" w:rsidRDefault="003B682A" w:rsidP="003B682A">
      <w:pPr>
        <w:pStyle w:val="PL"/>
      </w:pPr>
      <w:r>
        <w:t xml:space="preserve">          $ref: 'TS29571_CommonData.yaml#/components/schemas/DcEndpoint'</w:t>
      </w:r>
    </w:p>
    <w:p w14:paraId="0EA504DA" w14:textId="77777777" w:rsidR="003B682A" w:rsidRDefault="003B682A" w:rsidP="003B682A">
      <w:pPr>
        <w:pStyle w:val="PL"/>
      </w:pPr>
      <w:r>
        <w:t xml:space="preserve">        securitySetup:</w:t>
      </w:r>
    </w:p>
    <w:p w14:paraId="6BB7DFA2" w14:textId="77777777" w:rsidR="003B682A" w:rsidRDefault="003B682A" w:rsidP="003B682A">
      <w:pPr>
        <w:pStyle w:val="PL"/>
      </w:pPr>
      <w:r>
        <w:t xml:space="preserve">          $ref: 'TS29571_CommonData.yaml#/components/schemas/SecuritySetup'</w:t>
      </w:r>
    </w:p>
    <w:p w14:paraId="3E241996" w14:textId="77777777" w:rsidR="003B682A" w:rsidRDefault="003B682A" w:rsidP="003B682A">
      <w:pPr>
        <w:pStyle w:val="PL"/>
        <w:rPr>
          <w:ins w:id="94" w:author="ZTE-LS" w:date="2024-02-17T22:43:00Z"/>
        </w:rPr>
      </w:pPr>
    </w:p>
    <w:p w14:paraId="57ABC575" w14:textId="58B24F21" w:rsidR="003B682A" w:rsidRPr="007C27B2" w:rsidRDefault="003B682A" w:rsidP="003B682A">
      <w:pPr>
        <w:pStyle w:val="PL"/>
        <w:rPr>
          <w:ins w:id="95" w:author="ZTE-LS" w:date="2024-02-17T22:44:00Z"/>
        </w:rPr>
      </w:pPr>
      <w:ins w:id="96" w:author="ZTE-LS" w:date="2024-02-17T22:44:00Z">
        <w:r w:rsidRPr="007C27B2">
          <w:t xml:space="preserve">    </w:t>
        </w:r>
        <w:r>
          <w:t>Mdc2Protocol</w:t>
        </w:r>
        <w:r w:rsidRPr="007C27B2">
          <w:t>:</w:t>
        </w:r>
      </w:ins>
    </w:p>
    <w:p w14:paraId="73C30C37" w14:textId="55311F84" w:rsidR="003B682A" w:rsidRPr="007C27B2" w:rsidRDefault="003B682A" w:rsidP="003B682A">
      <w:pPr>
        <w:pStyle w:val="PL"/>
        <w:rPr>
          <w:ins w:id="97" w:author="ZTE-LS" w:date="2024-02-17T22:44:00Z"/>
        </w:rPr>
      </w:pPr>
      <w:ins w:id="98" w:author="ZTE-LS" w:date="2024-02-17T22:44:00Z">
        <w:r w:rsidRPr="007C27B2">
          <w:t xml:space="preserve">      description: </w:t>
        </w:r>
        <w:r>
          <w:t>T</w:t>
        </w:r>
        <w:r w:rsidRPr="003C1BF6">
          <w:t xml:space="preserve">he type of </w:t>
        </w:r>
        <w:r>
          <w:rPr>
            <w:lang w:eastAsia="zh-CN"/>
          </w:rPr>
          <w:t>the transport layer protocols for MDC2 interface</w:t>
        </w:r>
        <w:r w:rsidRPr="007C27B2">
          <w:t>.</w:t>
        </w:r>
      </w:ins>
    </w:p>
    <w:p w14:paraId="1CB89DB5" w14:textId="77777777" w:rsidR="003B682A" w:rsidRPr="007C27B2" w:rsidRDefault="003B682A" w:rsidP="003B682A">
      <w:pPr>
        <w:pStyle w:val="PL"/>
        <w:rPr>
          <w:ins w:id="99" w:author="ZTE-LS" w:date="2024-02-17T22:44:00Z"/>
        </w:rPr>
      </w:pPr>
      <w:ins w:id="100" w:author="ZTE-LS" w:date="2024-02-17T22:44:00Z">
        <w:r w:rsidRPr="007C27B2">
          <w:t xml:space="preserve">      anyOf:</w:t>
        </w:r>
      </w:ins>
    </w:p>
    <w:p w14:paraId="7186E8D1" w14:textId="77777777" w:rsidR="003B682A" w:rsidRPr="007C27B2" w:rsidRDefault="003B682A" w:rsidP="003B682A">
      <w:pPr>
        <w:pStyle w:val="PL"/>
        <w:rPr>
          <w:ins w:id="101" w:author="ZTE-LS" w:date="2024-02-17T22:44:00Z"/>
        </w:rPr>
      </w:pPr>
      <w:ins w:id="102" w:author="ZTE-LS" w:date="2024-02-17T22:44:00Z">
        <w:r w:rsidRPr="007C27B2">
          <w:t xml:space="preserve">        - type: string</w:t>
        </w:r>
      </w:ins>
    </w:p>
    <w:p w14:paraId="5F9E7F61" w14:textId="77777777" w:rsidR="003B682A" w:rsidRPr="007C27B2" w:rsidRDefault="003B682A" w:rsidP="003B682A">
      <w:pPr>
        <w:pStyle w:val="PL"/>
        <w:rPr>
          <w:ins w:id="103" w:author="ZTE-LS" w:date="2024-02-17T22:44:00Z"/>
        </w:rPr>
      </w:pPr>
      <w:ins w:id="104" w:author="ZTE-LS" w:date="2024-02-17T22:44:00Z">
        <w:r w:rsidRPr="007C27B2">
          <w:t xml:space="preserve">          enum:</w:t>
        </w:r>
      </w:ins>
    </w:p>
    <w:p w14:paraId="5E8983FA" w14:textId="1A74AC37" w:rsidR="003B682A" w:rsidRDefault="003B682A" w:rsidP="003B682A">
      <w:pPr>
        <w:pStyle w:val="PL"/>
        <w:rPr>
          <w:ins w:id="105" w:author="ZTE-LS" w:date="2024-02-28T00:09:00Z"/>
          <w:lang w:eastAsia="zh-CN"/>
        </w:rPr>
      </w:pPr>
      <w:ins w:id="106" w:author="ZTE-LS" w:date="2024-02-17T22:44:00Z">
        <w:r w:rsidRPr="007C27B2">
          <w:t xml:space="preserve">            - </w:t>
        </w:r>
        <w:r>
          <w:t>UDP</w:t>
        </w:r>
      </w:ins>
      <w:ins w:id="107" w:author="ZTE-LS" w:date="2024-02-19T10:36:00Z">
        <w:r w:rsidR="006D5222">
          <w:rPr>
            <w:rFonts w:hint="eastAsia"/>
            <w:lang w:eastAsia="zh-CN"/>
          </w:rPr>
          <w:t>/</w:t>
        </w:r>
        <w:r w:rsidR="006D5222">
          <w:rPr>
            <w:lang w:eastAsia="zh-CN"/>
          </w:rPr>
          <w:t>DTLS/SCTP</w:t>
        </w:r>
      </w:ins>
    </w:p>
    <w:p w14:paraId="3B3A686D" w14:textId="036CFDA4" w:rsidR="000C3CB5" w:rsidRDefault="000C3CB5" w:rsidP="000C3CB5">
      <w:pPr>
        <w:pStyle w:val="PL"/>
        <w:rPr>
          <w:ins w:id="108" w:author="ZTE-LS" w:date="2024-02-28T00:09:00Z"/>
          <w:lang w:eastAsia="zh-CN"/>
        </w:rPr>
      </w:pPr>
      <w:ins w:id="109" w:author="ZTE-LS" w:date="2024-02-28T00:09:00Z">
        <w:r w:rsidRPr="007C27B2">
          <w:t xml:space="preserve">            - </w:t>
        </w:r>
        <w:r>
          <w:t>TCP</w:t>
        </w:r>
      </w:ins>
    </w:p>
    <w:p w14:paraId="0186332A" w14:textId="3E3821C8" w:rsidR="000C3CB5" w:rsidRDefault="000C3CB5" w:rsidP="000C3CB5">
      <w:pPr>
        <w:pStyle w:val="PL"/>
        <w:rPr>
          <w:ins w:id="110" w:author="ZTE-LS" w:date="2024-02-28T00:09:00Z"/>
        </w:rPr>
      </w:pPr>
      <w:ins w:id="111" w:author="ZTE-LS" w:date="2024-02-28T00:09:00Z">
        <w:r w:rsidRPr="007C27B2">
          <w:t xml:space="preserve">            - </w:t>
        </w:r>
        <w:r>
          <w:t>UDP</w:t>
        </w:r>
      </w:ins>
    </w:p>
    <w:p w14:paraId="54CA0C95" w14:textId="76796933" w:rsidR="000C3CB5" w:rsidRDefault="000C3CB5" w:rsidP="000C3CB5">
      <w:pPr>
        <w:pStyle w:val="PL"/>
        <w:rPr>
          <w:ins w:id="112" w:author="ZTE-LS" w:date="2024-02-28T00:09:00Z"/>
          <w:lang w:eastAsia="zh-CN"/>
        </w:rPr>
      </w:pPr>
      <w:ins w:id="113" w:author="ZTE-LS" w:date="2024-02-28T00:09:00Z">
        <w:r w:rsidRPr="007C27B2">
          <w:t xml:space="preserve">            - </w:t>
        </w:r>
        <w:r>
          <w:rPr>
            <w:lang w:eastAsia="zh-CN"/>
          </w:rPr>
          <w:t>SCTP</w:t>
        </w:r>
      </w:ins>
    </w:p>
    <w:p w14:paraId="6651985A" w14:textId="63FB3AD0" w:rsidR="000C3CB5" w:rsidRDefault="000C3CB5" w:rsidP="000C3CB5">
      <w:pPr>
        <w:pStyle w:val="PL"/>
        <w:rPr>
          <w:ins w:id="114" w:author="ZTE-LS" w:date="2024-02-28T00:09:00Z"/>
          <w:rFonts w:hint="eastAsia"/>
          <w:lang w:eastAsia="zh-CN"/>
        </w:rPr>
      </w:pPr>
      <w:ins w:id="115" w:author="ZTE-LS" w:date="2024-02-28T00:09:00Z">
        <w:r w:rsidRPr="007C27B2">
          <w:t xml:space="preserve">            - </w:t>
        </w:r>
      </w:ins>
      <w:ins w:id="116" w:author="ZTE-LS" w:date="2024-02-28T00:10:00Z">
        <w:r>
          <w:t>TCP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TLS</w:t>
        </w:r>
      </w:ins>
    </w:p>
    <w:p w14:paraId="7A9307A4" w14:textId="53C3C0A1" w:rsidR="000C3CB5" w:rsidRPr="000C3CB5" w:rsidRDefault="000C3CB5" w:rsidP="003B682A">
      <w:pPr>
        <w:pStyle w:val="PL"/>
        <w:rPr>
          <w:ins w:id="117" w:author="ZTE-LS" w:date="2024-02-17T22:44:00Z"/>
          <w:lang w:eastAsia="zh-CN"/>
        </w:rPr>
      </w:pPr>
      <w:ins w:id="118" w:author="ZTE-LS" w:date="2024-02-28T00:10:00Z">
        <w:r w:rsidRPr="007C27B2">
          <w:t xml:space="preserve">            - </w:t>
        </w:r>
        <w:r>
          <w:rPr>
            <w:lang w:eastAsia="zh-CN"/>
          </w:rPr>
          <w:t>SCTP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DTLS</w:t>
        </w:r>
      </w:ins>
    </w:p>
    <w:p w14:paraId="35BFB450" w14:textId="77777777" w:rsidR="003B682A" w:rsidRPr="007C27B2" w:rsidRDefault="003B682A" w:rsidP="003B682A">
      <w:pPr>
        <w:pStyle w:val="PL"/>
        <w:rPr>
          <w:ins w:id="119" w:author="ZTE-LS" w:date="2024-02-17T22:44:00Z"/>
        </w:rPr>
      </w:pPr>
      <w:ins w:id="120" w:author="ZTE-LS" w:date="2024-02-17T22:44:00Z">
        <w:r w:rsidRPr="007C27B2">
          <w:t xml:space="preserve">        - type: string</w:t>
        </w:r>
      </w:ins>
    </w:p>
    <w:p w14:paraId="167542B2" w14:textId="77777777" w:rsidR="003B682A" w:rsidRDefault="003B682A" w:rsidP="003B682A">
      <w:pPr>
        <w:pStyle w:val="PL"/>
        <w:rPr>
          <w:ins w:id="121" w:author="ZTE-LS" w:date="2024-02-17T22:44:00Z"/>
        </w:rPr>
      </w:pPr>
      <w:ins w:id="122" w:author="ZTE-LS" w:date="2024-02-17T22:44:00Z">
        <w:r>
          <w:t xml:space="preserve">          description: &gt;</w:t>
        </w:r>
      </w:ins>
    </w:p>
    <w:p w14:paraId="2B8C7424" w14:textId="77777777" w:rsidR="003B682A" w:rsidRDefault="003B682A" w:rsidP="003B682A">
      <w:pPr>
        <w:pStyle w:val="PL"/>
        <w:rPr>
          <w:ins w:id="123" w:author="ZTE-LS" w:date="2024-02-17T22:44:00Z"/>
        </w:rPr>
      </w:pPr>
      <w:ins w:id="124" w:author="ZTE-LS" w:date="2024-02-17T22:44:00Z">
        <w:r>
          <w:t xml:space="preserve">            This string provides forward-compatibility with future extensions to the enumeration</w:t>
        </w:r>
      </w:ins>
    </w:p>
    <w:p w14:paraId="46505BE0" w14:textId="77777777" w:rsidR="003B682A" w:rsidRDefault="003B682A" w:rsidP="003B682A">
      <w:pPr>
        <w:pStyle w:val="PL"/>
        <w:rPr>
          <w:ins w:id="125" w:author="ZTE-LS" w:date="2024-02-17T22:44:00Z"/>
        </w:rPr>
      </w:pPr>
      <w:ins w:id="126" w:author="ZTE-LS" w:date="2024-02-17T22:44:00Z">
        <w:r>
          <w:t xml:space="preserve">            and is not used to encode content defined in the present version of this API.</w:t>
        </w:r>
      </w:ins>
    </w:p>
    <w:p w14:paraId="189CEFE4" w14:textId="77777777" w:rsidR="003B682A" w:rsidRPr="003B682A" w:rsidRDefault="003B682A" w:rsidP="003B682A">
      <w:pPr>
        <w:pStyle w:val="PL"/>
      </w:pPr>
    </w:p>
    <w:p w14:paraId="3DB66929" w14:textId="77777777" w:rsidR="003B682A" w:rsidRDefault="003B682A" w:rsidP="003B682A">
      <w:pPr>
        <w:pStyle w:val="PL"/>
      </w:pPr>
    </w:p>
    <w:p w14:paraId="3B1322DD" w14:textId="77777777" w:rsidR="003B682A" w:rsidRPr="00847FC9" w:rsidRDefault="003B682A" w:rsidP="003B682A">
      <w:pPr>
        <w:pStyle w:val="PL"/>
        <w:rPr>
          <w:b/>
          <w:color w:val="FF0000"/>
          <w:lang w:val="en-US"/>
        </w:rPr>
      </w:pPr>
      <w:r w:rsidRPr="00847FC9">
        <w:rPr>
          <w:b/>
          <w:color w:val="FF0000"/>
          <w:lang w:val="en-US"/>
        </w:rPr>
        <w:t>********TEXT SKIPPED********</w:t>
      </w:r>
    </w:p>
    <w:p w14:paraId="19ED2E3A" w14:textId="77777777" w:rsidR="003B682A" w:rsidRDefault="003B682A" w:rsidP="003B682A">
      <w:pPr>
        <w:pStyle w:val="PL"/>
      </w:pPr>
    </w:p>
    <w:p w14:paraId="7DE271C5" w14:textId="77777777" w:rsidR="00637A3E" w:rsidRPr="009C397D" w:rsidRDefault="00637A3E" w:rsidP="00F35E6D"/>
    <w:p w14:paraId="68C9CD36" w14:textId="428B0A91" w:rsidR="001E41F3" w:rsidRPr="0057187A" w:rsidRDefault="006A127C" w:rsidP="006A1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7187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C38C07" w14:textId="77777777" w:rsidR="008A79D3" w:rsidRDefault="008A79D3">
      <w:r>
        <w:separator/>
      </w:r>
    </w:p>
  </w:endnote>
  <w:endnote w:type="continuationSeparator" w:id="0">
    <w:p w14:paraId="1C7E97C9" w14:textId="77777777" w:rsidR="008A79D3" w:rsidRDefault="008A7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2B8FCF" w14:textId="77777777" w:rsidR="008A79D3" w:rsidRDefault="008A79D3">
      <w:r>
        <w:separator/>
      </w:r>
    </w:p>
  </w:footnote>
  <w:footnote w:type="continuationSeparator" w:id="0">
    <w:p w14:paraId="6DC12E8E" w14:textId="77777777" w:rsidR="008A79D3" w:rsidRDefault="008A79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17DD7" w:rsidRDefault="00017D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17DD7" w:rsidRDefault="00017D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17DD7" w:rsidRDefault="00017D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17DD7" w:rsidRDefault="00017DD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LS">
    <w15:presenceInfo w15:providerId="None" w15:userId="ZTE-L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01"/>
    <w:rsid w:val="000166A7"/>
    <w:rsid w:val="00017DD7"/>
    <w:rsid w:val="000222E4"/>
    <w:rsid w:val="00022E4A"/>
    <w:rsid w:val="00032FC7"/>
    <w:rsid w:val="0004079C"/>
    <w:rsid w:val="000527E2"/>
    <w:rsid w:val="00060BAC"/>
    <w:rsid w:val="00067E04"/>
    <w:rsid w:val="00073DB0"/>
    <w:rsid w:val="000749A4"/>
    <w:rsid w:val="0008377B"/>
    <w:rsid w:val="0008719C"/>
    <w:rsid w:val="00091EB3"/>
    <w:rsid w:val="00093604"/>
    <w:rsid w:val="000958B8"/>
    <w:rsid w:val="000A027A"/>
    <w:rsid w:val="000A2896"/>
    <w:rsid w:val="000A38BC"/>
    <w:rsid w:val="000A6394"/>
    <w:rsid w:val="000B27CC"/>
    <w:rsid w:val="000B2D69"/>
    <w:rsid w:val="000B431A"/>
    <w:rsid w:val="000B5BB9"/>
    <w:rsid w:val="000B7FED"/>
    <w:rsid w:val="000C038A"/>
    <w:rsid w:val="000C3391"/>
    <w:rsid w:val="000C3CB5"/>
    <w:rsid w:val="000C4295"/>
    <w:rsid w:val="000C4459"/>
    <w:rsid w:val="000C6598"/>
    <w:rsid w:val="000C7623"/>
    <w:rsid w:val="000D44B3"/>
    <w:rsid w:val="000E2D2A"/>
    <w:rsid w:val="000F0871"/>
    <w:rsid w:val="000F55BE"/>
    <w:rsid w:val="0010195F"/>
    <w:rsid w:val="00103936"/>
    <w:rsid w:val="00133E3D"/>
    <w:rsid w:val="00141B63"/>
    <w:rsid w:val="0014491F"/>
    <w:rsid w:val="00145D43"/>
    <w:rsid w:val="00146B74"/>
    <w:rsid w:val="00151EDD"/>
    <w:rsid w:val="00152F87"/>
    <w:rsid w:val="00156A27"/>
    <w:rsid w:val="00172ED5"/>
    <w:rsid w:val="00176C77"/>
    <w:rsid w:val="001854D3"/>
    <w:rsid w:val="00186747"/>
    <w:rsid w:val="00187601"/>
    <w:rsid w:val="00192C46"/>
    <w:rsid w:val="00195013"/>
    <w:rsid w:val="001956DD"/>
    <w:rsid w:val="001A08B3"/>
    <w:rsid w:val="001A1BEE"/>
    <w:rsid w:val="001A24BB"/>
    <w:rsid w:val="001A5D99"/>
    <w:rsid w:val="001A6DB9"/>
    <w:rsid w:val="001A7B60"/>
    <w:rsid w:val="001B52F0"/>
    <w:rsid w:val="001B7A65"/>
    <w:rsid w:val="001C4E60"/>
    <w:rsid w:val="001C5C35"/>
    <w:rsid w:val="001D2D0F"/>
    <w:rsid w:val="001D7D0D"/>
    <w:rsid w:val="001E163F"/>
    <w:rsid w:val="001E41F3"/>
    <w:rsid w:val="001E6EB8"/>
    <w:rsid w:val="001F5B25"/>
    <w:rsid w:val="00204886"/>
    <w:rsid w:val="0021054F"/>
    <w:rsid w:val="00214871"/>
    <w:rsid w:val="00214F6F"/>
    <w:rsid w:val="002208D0"/>
    <w:rsid w:val="00220B29"/>
    <w:rsid w:val="002250F6"/>
    <w:rsid w:val="0022522B"/>
    <w:rsid w:val="00226F69"/>
    <w:rsid w:val="002316D9"/>
    <w:rsid w:val="00234E03"/>
    <w:rsid w:val="00235611"/>
    <w:rsid w:val="00237FB8"/>
    <w:rsid w:val="0024486B"/>
    <w:rsid w:val="00244AF1"/>
    <w:rsid w:val="002511FC"/>
    <w:rsid w:val="002519A5"/>
    <w:rsid w:val="00255F56"/>
    <w:rsid w:val="00257B7B"/>
    <w:rsid w:val="0026004D"/>
    <w:rsid w:val="002640DD"/>
    <w:rsid w:val="00270E18"/>
    <w:rsid w:val="00275D12"/>
    <w:rsid w:val="00284FEB"/>
    <w:rsid w:val="00285C05"/>
    <w:rsid w:val="002860C4"/>
    <w:rsid w:val="00292EED"/>
    <w:rsid w:val="00295856"/>
    <w:rsid w:val="002A5805"/>
    <w:rsid w:val="002A6BF0"/>
    <w:rsid w:val="002A6E39"/>
    <w:rsid w:val="002B3F31"/>
    <w:rsid w:val="002B5741"/>
    <w:rsid w:val="002C4ACE"/>
    <w:rsid w:val="002D2017"/>
    <w:rsid w:val="002D71CF"/>
    <w:rsid w:val="002E3EB4"/>
    <w:rsid w:val="002E472E"/>
    <w:rsid w:val="002F35B2"/>
    <w:rsid w:val="002F3D4E"/>
    <w:rsid w:val="002F5C82"/>
    <w:rsid w:val="0030320A"/>
    <w:rsid w:val="00305409"/>
    <w:rsid w:val="00310F3E"/>
    <w:rsid w:val="00313E76"/>
    <w:rsid w:val="003151B1"/>
    <w:rsid w:val="00317644"/>
    <w:rsid w:val="003248C9"/>
    <w:rsid w:val="00333B08"/>
    <w:rsid w:val="00343654"/>
    <w:rsid w:val="003455B0"/>
    <w:rsid w:val="00347895"/>
    <w:rsid w:val="00347FB6"/>
    <w:rsid w:val="003609EF"/>
    <w:rsid w:val="0036231A"/>
    <w:rsid w:val="003641A7"/>
    <w:rsid w:val="00365AAB"/>
    <w:rsid w:val="00370B90"/>
    <w:rsid w:val="00374557"/>
    <w:rsid w:val="00374DD4"/>
    <w:rsid w:val="003848D3"/>
    <w:rsid w:val="0038615E"/>
    <w:rsid w:val="00387CA1"/>
    <w:rsid w:val="0039041C"/>
    <w:rsid w:val="003909D4"/>
    <w:rsid w:val="00392400"/>
    <w:rsid w:val="00393F12"/>
    <w:rsid w:val="003A0540"/>
    <w:rsid w:val="003A2EF2"/>
    <w:rsid w:val="003A5639"/>
    <w:rsid w:val="003B4B01"/>
    <w:rsid w:val="003B682A"/>
    <w:rsid w:val="003C1952"/>
    <w:rsid w:val="003C6DF1"/>
    <w:rsid w:val="003C7F62"/>
    <w:rsid w:val="003D1107"/>
    <w:rsid w:val="003E09D7"/>
    <w:rsid w:val="003E1A36"/>
    <w:rsid w:val="003E6689"/>
    <w:rsid w:val="003F48E8"/>
    <w:rsid w:val="00400DBF"/>
    <w:rsid w:val="00410371"/>
    <w:rsid w:val="00412D7C"/>
    <w:rsid w:val="00414B5A"/>
    <w:rsid w:val="00415DB4"/>
    <w:rsid w:val="004242F1"/>
    <w:rsid w:val="00425379"/>
    <w:rsid w:val="00441F6A"/>
    <w:rsid w:val="00445887"/>
    <w:rsid w:val="004462A8"/>
    <w:rsid w:val="004474C2"/>
    <w:rsid w:val="00452EA7"/>
    <w:rsid w:val="0045301F"/>
    <w:rsid w:val="00472B5A"/>
    <w:rsid w:val="004809DF"/>
    <w:rsid w:val="00480B2A"/>
    <w:rsid w:val="00492B38"/>
    <w:rsid w:val="00492F28"/>
    <w:rsid w:val="00493CCE"/>
    <w:rsid w:val="00494D3F"/>
    <w:rsid w:val="004978CD"/>
    <w:rsid w:val="004A7507"/>
    <w:rsid w:val="004B013D"/>
    <w:rsid w:val="004B2250"/>
    <w:rsid w:val="004B7054"/>
    <w:rsid w:val="004B75B7"/>
    <w:rsid w:val="004C50F4"/>
    <w:rsid w:val="004C594E"/>
    <w:rsid w:val="004C6CC8"/>
    <w:rsid w:val="004D3B92"/>
    <w:rsid w:val="004E2274"/>
    <w:rsid w:val="004E4B8C"/>
    <w:rsid w:val="004E554F"/>
    <w:rsid w:val="004F1FBB"/>
    <w:rsid w:val="004F3F7D"/>
    <w:rsid w:val="005113BA"/>
    <w:rsid w:val="00512173"/>
    <w:rsid w:val="005141D9"/>
    <w:rsid w:val="0051580D"/>
    <w:rsid w:val="005213E9"/>
    <w:rsid w:val="005245B4"/>
    <w:rsid w:val="00524914"/>
    <w:rsid w:val="00525C71"/>
    <w:rsid w:val="0052691A"/>
    <w:rsid w:val="00526E88"/>
    <w:rsid w:val="005327E7"/>
    <w:rsid w:val="00537F7A"/>
    <w:rsid w:val="00541C9F"/>
    <w:rsid w:val="00547111"/>
    <w:rsid w:val="00550715"/>
    <w:rsid w:val="00553642"/>
    <w:rsid w:val="00561576"/>
    <w:rsid w:val="00561F94"/>
    <w:rsid w:val="005631FA"/>
    <w:rsid w:val="0056345A"/>
    <w:rsid w:val="00566A38"/>
    <w:rsid w:val="0057187A"/>
    <w:rsid w:val="0057309E"/>
    <w:rsid w:val="00573C17"/>
    <w:rsid w:val="0057634C"/>
    <w:rsid w:val="00580414"/>
    <w:rsid w:val="005817A5"/>
    <w:rsid w:val="00582332"/>
    <w:rsid w:val="00592D74"/>
    <w:rsid w:val="00594A96"/>
    <w:rsid w:val="005953CE"/>
    <w:rsid w:val="00595E64"/>
    <w:rsid w:val="005976C0"/>
    <w:rsid w:val="005A6323"/>
    <w:rsid w:val="005A6586"/>
    <w:rsid w:val="005B01C8"/>
    <w:rsid w:val="005B1FED"/>
    <w:rsid w:val="005B3357"/>
    <w:rsid w:val="005B52F3"/>
    <w:rsid w:val="005C16EE"/>
    <w:rsid w:val="005C6353"/>
    <w:rsid w:val="005D201D"/>
    <w:rsid w:val="005D5792"/>
    <w:rsid w:val="005E26D3"/>
    <w:rsid w:val="005E2C44"/>
    <w:rsid w:val="005E617A"/>
    <w:rsid w:val="005F0C10"/>
    <w:rsid w:val="005F1C95"/>
    <w:rsid w:val="005F2341"/>
    <w:rsid w:val="005F3020"/>
    <w:rsid w:val="00605714"/>
    <w:rsid w:val="00621188"/>
    <w:rsid w:val="00621667"/>
    <w:rsid w:val="006257ED"/>
    <w:rsid w:val="00637A3E"/>
    <w:rsid w:val="0064317A"/>
    <w:rsid w:val="00653DE4"/>
    <w:rsid w:val="00654303"/>
    <w:rsid w:val="00656B37"/>
    <w:rsid w:val="0066109A"/>
    <w:rsid w:val="00661977"/>
    <w:rsid w:val="00663685"/>
    <w:rsid w:val="00665C47"/>
    <w:rsid w:val="00673392"/>
    <w:rsid w:val="006814A0"/>
    <w:rsid w:val="00682FC0"/>
    <w:rsid w:val="00684C1A"/>
    <w:rsid w:val="00684D56"/>
    <w:rsid w:val="006877C7"/>
    <w:rsid w:val="00695808"/>
    <w:rsid w:val="00696259"/>
    <w:rsid w:val="006A127C"/>
    <w:rsid w:val="006A3CBD"/>
    <w:rsid w:val="006B46FB"/>
    <w:rsid w:val="006B50B1"/>
    <w:rsid w:val="006D4AA4"/>
    <w:rsid w:val="006D4ECE"/>
    <w:rsid w:val="006D5130"/>
    <w:rsid w:val="006D5222"/>
    <w:rsid w:val="006E21FB"/>
    <w:rsid w:val="006E5339"/>
    <w:rsid w:val="006E5738"/>
    <w:rsid w:val="006F1DA3"/>
    <w:rsid w:val="006F4128"/>
    <w:rsid w:val="00705170"/>
    <w:rsid w:val="00705E35"/>
    <w:rsid w:val="007065AD"/>
    <w:rsid w:val="00707471"/>
    <w:rsid w:val="00713021"/>
    <w:rsid w:val="00724971"/>
    <w:rsid w:val="00731649"/>
    <w:rsid w:val="00752D58"/>
    <w:rsid w:val="007604EF"/>
    <w:rsid w:val="0076067C"/>
    <w:rsid w:val="00761A8F"/>
    <w:rsid w:val="00764963"/>
    <w:rsid w:val="00767408"/>
    <w:rsid w:val="0077065C"/>
    <w:rsid w:val="007744BC"/>
    <w:rsid w:val="0078067A"/>
    <w:rsid w:val="00785CF8"/>
    <w:rsid w:val="00792342"/>
    <w:rsid w:val="007977A8"/>
    <w:rsid w:val="007A4369"/>
    <w:rsid w:val="007A5237"/>
    <w:rsid w:val="007A59E6"/>
    <w:rsid w:val="007B512A"/>
    <w:rsid w:val="007B5AC0"/>
    <w:rsid w:val="007C2097"/>
    <w:rsid w:val="007C7207"/>
    <w:rsid w:val="007D3098"/>
    <w:rsid w:val="007D5CC7"/>
    <w:rsid w:val="007D6A07"/>
    <w:rsid w:val="007F7259"/>
    <w:rsid w:val="008029FC"/>
    <w:rsid w:val="008040A8"/>
    <w:rsid w:val="00806DFB"/>
    <w:rsid w:val="00816613"/>
    <w:rsid w:val="008221DB"/>
    <w:rsid w:val="008246CE"/>
    <w:rsid w:val="00824968"/>
    <w:rsid w:val="008279FA"/>
    <w:rsid w:val="00830EFB"/>
    <w:rsid w:val="00841481"/>
    <w:rsid w:val="00841914"/>
    <w:rsid w:val="00846F18"/>
    <w:rsid w:val="0085098D"/>
    <w:rsid w:val="008536D6"/>
    <w:rsid w:val="00853AA9"/>
    <w:rsid w:val="008626E7"/>
    <w:rsid w:val="00870EE7"/>
    <w:rsid w:val="00876ED3"/>
    <w:rsid w:val="00882C03"/>
    <w:rsid w:val="0088372A"/>
    <w:rsid w:val="008863B9"/>
    <w:rsid w:val="00895EF2"/>
    <w:rsid w:val="00896FC1"/>
    <w:rsid w:val="008A1205"/>
    <w:rsid w:val="008A45A6"/>
    <w:rsid w:val="008A79D3"/>
    <w:rsid w:val="008B673C"/>
    <w:rsid w:val="008C6575"/>
    <w:rsid w:val="008D3CCC"/>
    <w:rsid w:val="008D50FE"/>
    <w:rsid w:val="008E66DE"/>
    <w:rsid w:val="008F3479"/>
    <w:rsid w:val="008F3789"/>
    <w:rsid w:val="008F686C"/>
    <w:rsid w:val="0090695A"/>
    <w:rsid w:val="00910BDD"/>
    <w:rsid w:val="00911E8B"/>
    <w:rsid w:val="009137DB"/>
    <w:rsid w:val="009148DE"/>
    <w:rsid w:val="0092057D"/>
    <w:rsid w:val="00923421"/>
    <w:rsid w:val="00932D86"/>
    <w:rsid w:val="00933544"/>
    <w:rsid w:val="00933D34"/>
    <w:rsid w:val="0093736F"/>
    <w:rsid w:val="0094033F"/>
    <w:rsid w:val="00941E30"/>
    <w:rsid w:val="009459C0"/>
    <w:rsid w:val="009602B1"/>
    <w:rsid w:val="00972B07"/>
    <w:rsid w:val="009735AD"/>
    <w:rsid w:val="00976BCB"/>
    <w:rsid w:val="009777D9"/>
    <w:rsid w:val="00984E05"/>
    <w:rsid w:val="00991B88"/>
    <w:rsid w:val="009929A2"/>
    <w:rsid w:val="00992A60"/>
    <w:rsid w:val="009A5247"/>
    <w:rsid w:val="009A5753"/>
    <w:rsid w:val="009A579D"/>
    <w:rsid w:val="009B0910"/>
    <w:rsid w:val="009B367B"/>
    <w:rsid w:val="009B77D0"/>
    <w:rsid w:val="009C394C"/>
    <w:rsid w:val="009C397D"/>
    <w:rsid w:val="009C72C1"/>
    <w:rsid w:val="009D0879"/>
    <w:rsid w:val="009D6F81"/>
    <w:rsid w:val="009D7FEB"/>
    <w:rsid w:val="009E3297"/>
    <w:rsid w:val="009E59B2"/>
    <w:rsid w:val="009F734F"/>
    <w:rsid w:val="00A00C87"/>
    <w:rsid w:val="00A214FD"/>
    <w:rsid w:val="00A246B6"/>
    <w:rsid w:val="00A25DEA"/>
    <w:rsid w:val="00A32739"/>
    <w:rsid w:val="00A35318"/>
    <w:rsid w:val="00A43E8C"/>
    <w:rsid w:val="00A44388"/>
    <w:rsid w:val="00A47E70"/>
    <w:rsid w:val="00A50CF0"/>
    <w:rsid w:val="00A51C43"/>
    <w:rsid w:val="00A52770"/>
    <w:rsid w:val="00A61CF6"/>
    <w:rsid w:val="00A6640D"/>
    <w:rsid w:val="00A74837"/>
    <w:rsid w:val="00A75377"/>
    <w:rsid w:val="00A7671C"/>
    <w:rsid w:val="00A81C7F"/>
    <w:rsid w:val="00AA25CD"/>
    <w:rsid w:val="00AA2CBC"/>
    <w:rsid w:val="00AA3BE6"/>
    <w:rsid w:val="00AA754A"/>
    <w:rsid w:val="00AB1BE6"/>
    <w:rsid w:val="00AB3EC8"/>
    <w:rsid w:val="00AB411E"/>
    <w:rsid w:val="00AB61E9"/>
    <w:rsid w:val="00AB714B"/>
    <w:rsid w:val="00AC0514"/>
    <w:rsid w:val="00AC09D7"/>
    <w:rsid w:val="00AC5532"/>
    <w:rsid w:val="00AC5820"/>
    <w:rsid w:val="00AC6F34"/>
    <w:rsid w:val="00AD1CD8"/>
    <w:rsid w:val="00AD733D"/>
    <w:rsid w:val="00AE3BFF"/>
    <w:rsid w:val="00AE5564"/>
    <w:rsid w:val="00AE7486"/>
    <w:rsid w:val="00AF0C3F"/>
    <w:rsid w:val="00AF362C"/>
    <w:rsid w:val="00B01204"/>
    <w:rsid w:val="00B0401F"/>
    <w:rsid w:val="00B06859"/>
    <w:rsid w:val="00B1245E"/>
    <w:rsid w:val="00B24D69"/>
    <w:rsid w:val="00B258BB"/>
    <w:rsid w:val="00B26FF2"/>
    <w:rsid w:val="00B30DFE"/>
    <w:rsid w:val="00B31D17"/>
    <w:rsid w:val="00B35367"/>
    <w:rsid w:val="00B41D92"/>
    <w:rsid w:val="00B51CE6"/>
    <w:rsid w:val="00B54A3A"/>
    <w:rsid w:val="00B6236B"/>
    <w:rsid w:val="00B67B97"/>
    <w:rsid w:val="00B7068D"/>
    <w:rsid w:val="00B743E6"/>
    <w:rsid w:val="00B802F3"/>
    <w:rsid w:val="00B82308"/>
    <w:rsid w:val="00B86D4A"/>
    <w:rsid w:val="00B90B39"/>
    <w:rsid w:val="00B968C8"/>
    <w:rsid w:val="00BA2DAF"/>
    <w:rsid w:val="00BA3EC5"/>
    <w:rsid w:val="00BA51D9"/>
    <w:rsid w:val="00BA5969"/>
    <w:rsid w:val="00BB0833"/>
    <w:rsid w:val="00BB5DFC"/>
    <w:rsid w:val="00BC41A8"/>
    <w:rsid w:val="00BC5DD3"/>
    <w:rsid w:val="00BD279D"/>
    <w:rsid w:val="00BD6639"/>
    <w:rsid w:val="00BD6BB8"/>
    <w:rsid w:val="00BE5B5E"/>
    <w:rsid w:val="00BE79D9"/>
    <w:rsid w:val="00BF15A4"/>
    <w:rsid w:val="00BF258A"/>
    <w:rsid w:val="00BF2B24"/>
    <w:rsid w:val="00C02109"/>
    <w:rsid w:val="00C03EFB"/>
    <w:rsid w:val="00C06E52"/>
    <w:rsid w:val="00C07034"/>
    <w:rsid w:val="00C161EB"/>
    <w:rsid w:val="00C207F9"/>
    <w:rsid w:val="00C2195F"/>
    <w:rsid w:val="00C265FD"/>
    <w:rsid w:val="00C52A3F"/>
    <w:rsid w:val="00C535A4"/>
    <w:rsid w:val="00C609DE"/>
    <w:rsid w:val="00C616FF"/>
    <w:rsid w:val="00C6545B"/>
    <w:rsid w:val="00C66BA2"/>
    <w:rsid w:val="00C819B6"/>
    <w:rsid w:val="00C83EE7"/>
    <w:rsid w:val="00C8549A"/>
    <w:rsid w:val="00C85B8C"/>
    <w:rsid w:val="00C86016"/>
    <w:rsid w:val="00C870F6"/>
    <w:rsid w:val="00C90231"/>
    <w:rsid w:val="00C95985"/>
    <w:rsid w:val="00CA138F"/>
    <w:rsid w:val="00CA6093"/>
    <w:rsid w:val="00CA762B"/>
    <w:rsid w:val="00CB4408"/>
    <w:rsid w:val="00CB47A0"/>
    <w:rsid w:val="00CB6556"/>
    <w:rsid w:val="00CB7F45"/>
    <w:rsid w:val="00CC5026"/>
    <w:rsid w:val="00CC68D0"/>
    <w:rsid w:val="00CD0136"/>
    <w:rsid w:val="00CD7DAF"/>
    <w:rsid w:val="00CE61E6"/>
    <w:rsid w:val="00CF4824"/>
    <w:rsid w:val="00D02FA8"/>
    <w:rsid w:val="00D03F9A"/>
    <w:rsid w:val="00D065C7"/>
    <w:rsid w:val="00D06D51"/>
    <w:rsid w:val="00D15DB6"/>
    <w:rsid w:val="00D164EF"/>
    <w:rsid w:val="00D24991"/>
    <w:rsid w:val="00D25D6C"/>
    <w:rsid w:val="00D26CD4"/>
    <w:rsid w:val="00D27472"/>
    <w:rsid w:val="00D370E3"/>
    <w:rsid w:val="00D374B3"/>
    <w:rsid w:val="00D3782C"/>
    <w:rsid w:val="00D40EEE"/>
    <w:rsid w:val="00D4257B"/>
    <w:rsid w:val="00D453FC"/>
    <w:rsid w:val="00D46991"/>
    <w:rsid w:val="00D47F5C"/>
    <w:rsid w:val="00D50255"/>
    <w:rsid w:val="00D51C73"/>
    <w:rsid w:val="00D51E44"/>
    <w:rsid w:val="00D66520"/>
    <w:rsid w:val="00D72DB1"/>
    <w:rsid w:val="00D74EC6"/>
    <w:rsid w:val="00D84AE9"/>
    <w:rsid w:val="00D91B73"/>
    <w:rsid w:val="00D95451"/>
    <w:rsid w:val="00D95F91"/>
    <w:rsid w:val="00D96D98"/>
    <w:rsid w:val="00DB1BD3"/>
    <w:rsid w:val="00DD7F25"/>
    <w:rsid w:val="00DE34CF"/>
    <w:rsid w:val="00DF118B"/>
    <w:rsid w:val="00DF4205"/>
    <w:rsid w:val="00DF6148"/>
    <w:rsid w:val="00E008AC"/>
    <w:rsid w:val="00E014A7"/>
    <w:rsid w:val="00E02BDC"/>
    <w:rsid w:val="00E06241"/>
    <w:rsid w:val="00E06F38"/>
    <w:rsid w:val="00E13F3D"/>
    <w:rsid w:val="00E155D1"/>
    <w:rsid w:val="00E237F0"/>
    <w:rsid w:val="00E24F69"/>
    <w:rsid w:val="00E34898"/>
    <w:rsid w:val="00E40877"/>
    <w:rsid w:val="00E4382B"/>
    <w:rsid w:val="00E5269A"/>
    <w:rsid w:val="00E67A24"/>
    <w:rsid w:val="00E70F89"/>
    <w:rsid w:val="00E715B7"/>
    <w:rsid w:val="00E73906"/>
    <w:rsid w:val="00E770F3"/>
    <w:rsid w:val="00E77177"/>
    <w:rsid w:val="00E83A40"/>
    <w:rsid w:val="00E869BC"/>
    <w:rsid w:val="00EA1A27"/>
    <w:rsid w:val="00EB09B7"/>
    <w:rsid w:val="00EB337E"/>
    <w:rsid w:val="00EC2AF2"/>
    <w:rsid w:val="00ED7685"/>
    <w:rsid w:val="00EE070C"/>
    <w:rsid w:val="00EE7D7C"/>
    <w:rsid w:val="00EF0881"/>
    <w:rsid w:val="00EF29D4"/>
    <w:rsid w:val="00EF45DC"/>
    <w:rsid w:val="00EF6376"/>
    <w:rsid w:val="00EF6A8D"/>
    <w:rsid w:val="00F02658"/>
    <w:rsid w:val="00F21753"/>
    <w:rsid w:val="00F23ECD"/>
    <w:rsid w:val="00F25D98"/>
    <w:rsid w:val="00F300FB"/>
    <w:rsid w:val="00F30D0A"/>
    <w:rsid w:val="00F31A36"/>
    <w:rsid w:val="00F31D04"/>
    <w:rsid w:val="00F35348"/>
    <w:rsid w:val="00F35E6D"/>
    <w:rsid w:val="00F365FD"/>
    <w:rsid w:val="00F4666D"/>
    <w:rsid w:val="00F47916"/>
    <w:rsid w:val="00F51EB6"/>
    <w:rsid w:val="00F56C5C"/>
    <w:rsid w:val="00F60268"/>
    <w:rsid w:val="00F72508"/>
    <w:rsid w:val="00F72EC2"/>
    <w:rsid w:val="00F9714B"/>
    <w:rsid w:val="00F97CB9"/>
    <w:rsid w:val="00FA5680"/>
    <w:rsid w:val="00FB6386"/>
    <w:rsid w:val="00FC0570"/>
    <w:rsid w:val="00FC5615"/>
    <w:rsid w:val="00FC7121"/>
    <w:rsid w:val="00FD2B36"/>
    <w:rsid w:val="00FD375F"/>
    <w:rsid w:val="00FD447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6F329F8-929B-4B01-8165-08F1BEEA4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A3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qFormat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1A24B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C051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E59B2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FA568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Times New Roman"/>
      <w:lang w:eastAsia="en-GB"/>
    </w:rPr>
  </w:style>
  <w:style w:type="paragraph" w:styleId="af3">
    <w:name w:val="Body Text"/>
    <w:basedOn w:val="a"/>
    <w:link w:val="Char0"/>
    <w:rsid w:val="006814A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  <w:lang w:eastAsia="en-GB"/>
    </w:rPr>
  </w:style>
  <w:style w:type="character" w:customStyle="1" w:styleId="Char0">
    <w:name w:val="正文文本 Char"/>
    <w:basedOn w:val="a0"/>
    <w:link w:val="af3"/>
    <w:rsid w:val="006814A0"/>
    <w:rPr>
      <w:rFonts w:ascii="Times New Roman" w:eastAsia="等线" w:hAnsi="Times New Roman"/>
      <w:lang w:val="en-GB" w:eastAsia="en-GB"/>
    </w:rPr>
  </w:style>
  <w:style w:type="paragraph" w:styleId="af4">
    <w:name w:val="Normal (Web)"/>
    <w:basedOn w:val="a"/>
    <w:uiPriority w:val="99"/>
    <w:unhideWhenUsed/>
    <w:rsid w:val="00E5269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Guidance">
    <w:name w:val="Guidance"/>
    <w:basedOn w:val="a"/>
    <w:rsid w:val="005B52F3"/>
    <w:rPr>
      <w:rFonts w:eastAsia="等线"/>
      <w:i/>
      <w:color w:val="0000FF"/>
    </w:rPr>
  </w:style>
  <w:style w:type="character" w:customStyle="1" w:styleId="B3Car">
    <w:name w:val="B3 Car"/>
    <w:link w:val="B3"/>
    <w:rsid w:val="009C39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34D2D-EBC0-4F93-9FB8-3807F15AE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1</Pages>
  <Words>1332</Words>
  <Characters>7598</Characters>
  <Application>Microsoft Office Word</Application>
  <DocSecurity>0</DocSecurity>
  <Lines>63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Athens, Greece, 26th Feb – 02nd Mar 2024</vt:lpstr>
      <vt:lpstr>MTG_TITLE</vt:lpstr>
    </vt:vector>
  </TitlesOfParts>
  <Company>3GPP Support Team</Company>
  <LinksUpToDate>false</LinksUpToDate>
  <CharactersWithSpaces>8913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ZTE-LS</cp:lastModifiedBy>
  <cp:revision>7</cp:revision>
  <cp:lastPrinted>1899-12-31T23:00:00Z</cp:lastPrinted>
  <dcterms:created xsi:type="dcterms:W3CDTF">2024-02-27T15:10:00Z</dcterms:created>
  <dcterms:modified xsi:type="dcterms:W3CDTF">2024-02-28T11:35:00Z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